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7A7D6CB6" w:rsidR="00B13A22" w:rsidRPr="00B13A22" w:rsidRDefault="00724AC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D3758E" w:rsidRPr="00D3758E">
        <w:rPr>
          <w:rFonts w:ascii="Arial" w:hAnsi="Arial" w:cs="Arial"/>
          <w:b/>
          <w:noProof/>
          <w:sz w:val="24"/>
          <w:szCs w:val="24"/>
        </w:rPr>
        <w:t>R4-2415417</w:t>
      </w:r>
    </w:p>
    <w:p w14:paraId="50F68C64" w14:textId="351E462D" w:rsidR="00300930" w:rsidRDefault="00724AC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434064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434064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77B9058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24AC5">
        <w:rPr>
          <w:rFonts w:ascii="Arial" w:hAnsi="Arial" w:cs="Arial"/>
          <w:b/>
          <w:sz w:val="22"/>
          <w:szCs w:val="22"/>
        </w:rPr>
        <w:t>TP to TR 38.719-02-01 CA_n41-n78</w:t>
      </w:r>
      <w:r w:rsidR="00383C44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609108E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24AC5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0B73D8A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3758E">
        <w:rPr>
          <w:rFonts w:ascii="Arial" w:hAnsi="Arial" w:cs="Arial"/>
          <w:b/>
          <w:sz w:val="22"/>
          <w:szCs w:val="22"/>
        </w:rPr>
        <w:t>5.3.3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2A5C69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724AC5">
        <w:t>CA_n41-n78</w:t>
      </w:r>
      <w:r w:rsidR="00977EB4">
        <w:t xml:space="preserve"> with intra-band contiguous uplink in band n78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36D223E" w14:textId="77777777" w:rsidR="001C25C1" w:rsidRDefault="001C25C1" w:rsidP="001C25C1">
      <w:pPr>
        <w:pStyle w:val="Heading2"/>
        <w:rPr>
          <w:ins w:id="0" w:author="Nokia" w:date="2024-09-05T16:17:00Z" w16du:dateUtc="2024-09-05T14:17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5T16:17:00Z" w16du:dateUtc="2024-09-05T14:17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CA_n41-n78</w:t>
        </w:r>
      </w:ins>
    </w:p>
    <w:p w14:paraId="4CC78601" w14:textId="77777777" w:rsidR="001C25C1" w:rsidRDefault="001C25C1" w:rsidP="001C25C1">
      <w:pPr>
        <w:pStyle w:val="Heading3"/>
        <w:rPr>
          <w:ins w:id="8" w:author="Nokia" w:date="2024-09-05T16:17:00Z" w16du:dateUtc="2024-09-05T14:17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5T16:17:00Z" w16du:dateUtc="2024-09-05T14:17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1D6CBA45" w14:textId="77777777" w:rsidR="001C25C1" w:rsidRDefault="001C25C1" w:rsidP="001C25C1">
      <w:pPr>
        <w:pStyle w:val="Heading4"/>
        <w:rPr>
          <w:ins w:id="28" w:author="Nokia" w:date="2024-09-05T16:17:00Z" w16du:dateUtc="2024-09-05T14:17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5T16:17:00Z" w16du:dateUtc="2024-09-05T14:17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F329DBD" w14:textId="77777777" w:rsidR="001C25C1" w:rsidRDefault="001C25C1" w:rsidP="001C25C1">
      <w:pPr>
        <w:pStyle w:val="TH"/>
        <w:rPr>
          <w:ins w:id="43" w:author="Nokia" w:date="2024-09-05T16:17:00Z" w16du:dateUtc="2024-09-05T14:17:00Z"/>
          <w:lang w:val="en-US"/>
        </w:rPr>
      </w:pPr>
      <w:ins w:id="44" w:author="Nokia" w:date="2024-09-05T16:17:00Z" w16du:dateUtc="2024-09-05T14:1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080" w:type="dxa"/>
        <w:jc w:val="center"/>
        <w:tblLook w:val="04A0" w:firstRow="1" w:lastRow="0" w:firstColumn="1" w:lastColumn="0" w:noHBand="0" w:noVBand="1"/>
      </w:tblPr>
      <w:tblGrid>
        <w:gridCol w:w="666"/>
        <w:gridCol w:w="2429"/>
        <w:gridCol w:w="2430"/>
        <w:gridCol w:w="1555"/>
      </w:tblGrid>
      <w:tr w:rsidR="001C25C1" w14:paraId="38A3C499" w14:textId="77777777" w:rsidTr="00B33CBC">
        <w:trPr>
          <w:trHeight w:val="330"/>
          <w:jc w:val="center"/>
          <w:ins w:id="45" w:author="Nokia" w:date="2024-09-05T16:17:00Z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501A" w14:textId="77777777" w:rsidR="001C25C1" w:rsidRDefault="001C25C1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B369" w14:textId="77777777" w:rsidR="001C25C1" w:rsidRDefault="001C25C1" w:rsidP="006B5AAF">
            <w:pPr>
              <w:jc w:val="center"/>
              <w:rPr>
                <w:ins w:id="4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A54D" w14:textId="77777777" w:rsidR="001C25C1" w:rsidRDefault="001C25C1" w:rsidP="006B5AAF">
            <w:pPr>
              <w:jc w:val="center"/>
              <w:rPr>
                <w:ins w:id="5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52DC" w14:textId="77777777" w:rsidR="001C25C1" w:rsidRDefault="001C25C1" w:rsidP="006B5AAF">
            <w:pPr>
              <w:jc w:val="center"/>
              <w:rPr>
                <w:ins w:id="5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1C25C1" w14:paraId="5301A053" w14:textId="77777777" w:rsidTr="00B33CBC">
        <w:trPr>
          <w:trHeight w:val="330"/>
          <w:jc w:val="center"/>
          <w:ins w:id="54" w:author="Nokia" w:date="2024-09-05T16:17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F307" w14:textId="77777777" w:rsidR="001C25C1" w:rsidRDefault="001C25C1" w:rsidP="006B5AAF">
            <w:pPr>
              <w:rPr>
                <w:ins w:id="55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3E64" w14:textId="77777777" w:rsidR="001C25C1" w:rsidRDefault="001C25C1" w:rsidP="006B5AAF">
            <w:pPr>
              <w:jc w:val="center"/>
              <w:rPr>
                <w:ins w:id="5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5D11" w14:textId="77777777" w:rsidR="001C25C1" w:rsidRDefault="001C25C1" w:rsidP="006B5AAF">
            <w:pPr>
              <w:jc w:val="center"/>
              <w:rPr>
                <w:ins w:id="5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2DBD" w14:textId="77777777" w:rsidR="001C25C1" w:rsidRDefault="001C25C1" w:rsidP="006B5AAF">
            <w:pPr>
              <w:jc w:val="center"/>
              <w:rPr>
                <w:ins w:id="6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1C25C1" w14:paraId="582E8055" w14:textId="77777777" w:rsidTr="00B33CBC">
        <w:trPr>
          <w:trHeight w:val="330"/>
          <w:jc w:val="center"/>
          <w:ins w:id="62" w:author="Nokia" w:date="2024-09-05T16:17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62F4" w14:textId="77777777" w:rsidR="001C25C1" w:rsidRDefault="001C25C1" w:rsidP="006B5AAF">
            <w:pPr>
              <w:rPr>
                <w:ins w:id="6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D319" w14:textId="77777777" w:rsidR="001C25C1" w:rsidRDefault="001C25C1" w:rsidP="006B5AAF">
            <w:pPr>
              <w:jc w:val="center"/>
              <w:rPr>
                <w:ins w:id="6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6995" w14:textId="77777777" w:rsidR="001C25C1" w:rsidRDefault="001C25C1" w:rsidP="006B5AAF">
            <w:pPr>
              <w:jc w:val="center"/>
              <w:rPr>
                <w:ins w:id="6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561E" w14:textId="77777777" w:rsidR="001C25C1" w:rsidRDefault="001C25C1" w:rsidP="006B5AAF">
            <w:pPr>
              <w:rPr>
                <w:ins w:id="68" w:author="Nokia" w:date="2024-09-05T16:17:00Z" w16du:dateUtc="2024-09-05T14:17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5T16:17:00Z" w16du:dateUtc="2024-09-05T14:17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1C25C1" w14:paraId="193628F4" w14:textId="77777777" w:rsidTr="00B33CBC">
        <w:trPr>
          <w:trHeight w:val="330"/>
          <w:jc w:val="center"/>
          <w:ins w:id="70" w:author="Nokia" w:date="2024-09-05T16:17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2901" w14:textId="77777777" w:rsidR="001C25C1" w:rsidRDefault="001C25C1" w:rsidP="006B5AAF">
            <w:pPr>
              <w:jc w:val="center"/>
              <w:rPr>
                <w:ins w:id="71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C2F6" w14:textId="77777777" w:rsidR="001C25C1" w:rsidRDefault="001C25C1" w:rsidP="006B5AAF">
            <w:pPr>
              <w:jc w:val="center"/>
              <w:rPr>
                <w:ins w:id="7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28AA" w14:textId="77777777" w:rsidR="001C25C1" w:rsidRDefault="001C25C1" w:rsidP="006B5AAF">
            <w:pPr>
              <w:jc w:val="center"/>
              <w:rPr>
                <w:ins w:id="7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DEAC" w14:textId="77777777" w:rsidR="001C25C1" w:rsidRDefault="001C25C1" w:rsidP="006B5AAF">
            <w:pPr>
              <w:jc w:val="center"/>
              <w:rPr>
                <w:ins w:id="7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C25C1" w14:paraId="13139086" w14:textId="77777777" w:rsidTr="00B33CBC">
        <w:trPr>
          <w:trHeight w:val="330"/>
          <w:jc w:val="center"/>
          <w:ins w:id="79" w:author="Nokia" w:date="2024-09-05T16:17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285" w14:textId="77777777" w:rsidR="001C25C1" w:rsidRDefault="001C25C1" w:rsidP="006B5AAF">
            <w:pPr>
              <w:jc w:val="center"/>
              <w:rPr>
                <w:ins w:id="8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E5E6" w14:textId="77777777" w:rsidR="001C25C1" w:rsidRDefault="001C25C1" w:rsidP="006B5AAF">
            <w:pPr>
              <w:jc w:val="center"/>
              <w:rPr>
                <w:ins w:id="8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A3BE" w14:textId="77777777" w:rsidR="001C25C1" w:rsidRDefault="001C25C1" w:rsidP="006B5AAF">
            <w:pPr>
              <w:jc w:val="center"/>
              <w:rPr>
                <w:ins w:id="8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54D1" w14:textId="77777777" w:rsidR="001C25C1" w:rsidRDefault="001C25C1" w:rsidP="006B5AAF">
            <w:pPr>
              <w:jc w:val="center"/>
              <w:rPr>
                <w:ins w:id="8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C25C1" w14:paraId="0D9FD8D8" w14:textId="77777777" w:rsidTr="006B5AAF">
        <w:trPr>
          <w:trHeight w:val="330"/>
          <w:jc w:val="center"/>
          <w:ins w:id="88" w:author="Nokia" w:date="2024-09-05T16:17:00Z"/>
        </w:trPr>
        <w:tc>
          <w:tcPr>
            <w:tcW w:w="70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25E0" w14:textId="3C642F69" w:rsidR="001C25C1" w:rsidRPr="00B33CBC" w:rsidRDefault="00B33CBC" w:rsidP="00B33CBC">
            <w:pPr>
              <w:pStyle w:val="TAN"/>
              <w:ind w:left="0" w:firstLine="0"/>
              <w:rPr>
                <w:ins w:id="89" w:author="Nokia" w:date="2024-09-05T16:17:00Z" w16du:dateUtc="2024-09-05T14:17:00Z"/>
              </w:rPr>
            </w:pPr>
            <w:ins w:id="90" w:author="Nokia" w:date="2024-09-09T09:04:00Z" w16du:dateUtc="2024-09-09T07:04:00Z">
              <w:r>
                <w:t>NOTE 1: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14:paraId="484EA179" w14:textId="77777777" w:rsidR="001C25C1" w:rsidRDefault="001C25C1" w:rsidP="001C25C1">
      <w:pPr>
        <w:pStyle w:val="TH"/>
        <w:rPr>
          <w:ins w:id="91" w:author="Nokia" w:date="2024-09-05T16:17:00Z" w16du:dateUtc="2024-09-05T14:17:00Z"/>
        </w:rPr>
      </w:pPr>
    </w:p>
    <w:p w14:paraId="0B9571FB" w14:textId="77777777" w:rsidR="001C25C1" w:rsidRPr="005D2633" w:rsidRDefault="001C25C1" w:rsidP="001C25C1">
      <w:pPr>
        <w:pStyle w:val="Heading4"/>
        <w:rPr>
          <w:ins w:id="92" w:author="Nokia" w:date="2024-09-05T16:17:00Z" w16du:dateUtc="2024-09-05T14:17:00Z"/>
          <w:rFonts w:cs="Arial"/>
          <w:lang w:eastAsia="zh-CN"/>
        </w:rPr>
      </w:pPr>
      <w:bookmarkStart w:id="93" w:name="_Toc173744045"/>
      <w:ins w:id="94" w:author="Nokia" w:date="2024-09-05T16:17:00Z" w16du:dateUtc="2024-09-05T14:17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3"/>
      </w:ins>
    </w:p>
    <w:p w14:paraId="7F42678C" w14:textId="77777777" w:rsidR="001C25C1" w:rsidRDefault="001C25C1" w:rsidP="001C25C1">
      <w:pPr>
        <w:pStyle w:val="TH"/>
        <w:rPr>
          <w:ins w:id="95" w:author="Nokia" w:date="2024-09-05T16:17:00Z" w16du:dateUtc="2024-09-05T14:17:00Z"/>
          <w:rFonts w:cs="Arial"/>
          <w:lang w:val="en-US" w:eastAsia="zh-CN"/>
        </w:rPr>
      </w:pPr>
      <w:ins w:id="96" w:author="Nokia" w:date="2024-09-05T16:17:00Z" w16du:dateUtc="2024-09-05T14:1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1C25C1" w14:paraId="4A7B7548" w14:textId="77777777" w:rsidTr="7EE7E748">
        <w:trPr>
          <w:trHeight w:val="187"/>
          <w:ins w:id="97" w:author="Nokia" w:date="2024-09-05T16:17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5CFF" w14:textId="77777777" w:rsidR="001C25C1" w:rsidRDefault="001C25C1" w:rsidP="006B5AAF">
            <w:pPr>
              <w:pStyle w:val="TAH"/>
              <w:rPr>
                <w:ins w:id="98" w:author="Nokia" w:date="2024-09-05T16:17:00Z" w16du:dateUtc="2024-09-05T14:17:00Z"/>
              </w:rPr>
            </w:pPr>
            <w:ins w:id="99" w:author="Nokia" w:date="2024-09-05T16:17:00Z" w16du:dateUtc="2024-09-05T14:17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C25C1" w14:paraId="05EB918A" w14:textId="77777777" w:rsidTr="7EE7E748">
        <w:trPr>
          <w:trHeight w:val="187"/>
          <w:ins w:id="100" w:author="Nokia" w:date="2024-09-05T16:1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3267" w14:textId="77777777" w:rsidR="001C25C1" w:rsidRDefault="001C25C1" w:rsidP="006B5AAF">
            <w:pPr>
              <w:pStyle w:val="TAH"/>
              <w:rPr>
                <w:ins w:id="101" w:author="Nokia" w:date="2024-09-05T16:17:00Z" w16du:dateUtc="2024-09-05T14:17:00Z"/>
                <w:szCs w:val="18"/>
                <w:lang w:eastAsia="zh-CN"/>
              </w:rPr>
            </w:pPr>
            <w:ins w:id="102" w:author="Nokia" w:date="2024-09-05T16:17:00Z" w16du:dateUtc="2024-09-05T14:17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A528" w14:textId="77777777" w:rsidR="001C25C1" w:rsidRDefault="001C25C1" w:rsidP="006B5AAF">
            <w:pPr>
              <w:pStyle w:val="TAH"/>
              <w:rPr>
                <w:ins w:id="103" w:author="Nokia" w:date="2024-09-05T16:17:00Z" w16du:dateUtc="2024-09-05T14:17:00Z"/>
                <w:szCs w:val="18"/>
                <w:lang w:eastAsia="zh-CN"/>
              </w:rPr>
            </w:pPr>
            <w:ins w:id="104" w:author="Nokia" w:date="2024-09-05T16:17:00Z" w16du:dateUtc="2024-09-05T14:1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5E697" w14:textId="77777777" w:rsidR="001C25C1" w:rsidRDefault="001C25C1" w:rsidP="006B5AAF">
            <w:pPr>
              <w:pStyle w:val="TAH"/>
              <w:rPr>
                <w:ins w:id="105" w:author="Nokia" w:date="2024-09-05T16:17:00Z" w16du:dateUtc="2024-09-05T14:17:00Z"/>
                <w:szCs w:val="18"/>
                <w:lang w:val="en-US" w:eastAsia="zh-CN"/>
              </w:rPr>
            </w:pPr>
            <w:ins w:id="106" w:author="Nokia" w:date="2024-09-05T16:17:00Z" w16du:dateUtc="2024-09-05T14:17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20BF" w14:textId="77777777" w:rsidR="001C25C1" w:rsidRDefault="001C25C1" w:rsidP="006B5AAF">
            <w:pPr>
              <w:pStyle w:val="TAH"/>
              <w:rPr>
                <w:ins w:id="107" w:author="Nokia" w:date="2024-09-05T16:17:00Z" w16du:dateUtc="2024-09-05T14:17:00Z"/>
                <w:rFonts w:cs="Arial"/>
                <w:szCs w:val="18"/>
                <w:lang w:val="en-US" w:eastAsia="zh-CN" w:bidi="ar"/>
              </w:rPr>
            </w:pPr>
            <w:ins w:id="108" w:author="Nokia" w:date="2024-09-05T16:17:00Z" w16du:dateUtc="2024-09-05T14:1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11CD2" w14:textId="77777777" w:rsidR="001C25C1" w:rsidRDefault="001C25C1" w:rsidP="006B5AAF">
            <w:pPr>
              <w:pStyle w:val="TAH"/>
              <w:rPr>
                <w:ins w:id="109" w:author="Nokia" w:date="2024-09-05T16:17:00Z" w16du:dateUtc="2024-09-05T14:17:00Z"/>
                <w:szCs w:val="18"/>
                <w:lang w:val="en-US" w:eastAsia="zh-CN"/>
              </w:rPr>
            </w:pPr>
            <w:ins w:id="110" w:author="Nokia" w:date="2024-09-05T16:17:00Z" w16du:dateUtc="2024-09-05T14:17:00Z">
              <w:r>
                <w:t>Bandwidth combination set</w:t>
              </w:r>
            </w:ins>
          </w:p>
        </w:tc>
      </w:tr>
      <w:tr w:rsidR="001C25C1" w14:paraId="58066CE4" w14:textId="77777777" w:rsidTr="7EE7E748">
        <w:trPr>
          <w:trHeight w:val="187"/>
          <w:ins w:id="111" w:author="Nokia" w:date="2024-09-05T16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B082A" w14:textId="77777777" w:rsidR="001C25C1" w:rsidRPr="00B00CBD" w:rsidRDefault="001C25C1" w:rsidP="006B5AAF">
            <w:pPr>
              <w:pStyle w:val="TAC"/>
              <w:rPr>
                <w:ins w:id="112" w:author="Nokia" w:date="2024-09-05T16:17:00Z" w16du:dateUtc="2024-09-05T14:17:00Z"/>
                <w:rFonts w:eastAsia="SimSun" w:cs="Arial"/>
                <w:szCs w:val="18"/>
                <w:lang w:val="en-US" w:eastAsia="zh-CN"/>
              </w:rPr>
            </w:pPr>
            <w:ins w:id="113" w:author="Nokia" w:date="2024-09-05T16:17:00Z" w16du:dateUtc="2024-09-05T14:17:00Z">
              <w:r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51378" w14:textId="77777777" w:rsidR="001C25C1" w:rsidRPr="00383C44" w:rsidRDefault="001C25C1" w:rsidP="006B5AAF">
            <w:pPr>
              <w:pStyle w:val="TAC"/>
              <w:rPr>
                <w:ins w:id="114" w:author="Nokia" w:date="2024-09-05T16:17:00Z" w16du:dateUtc="2024-09-05T14:17:00Z"/>
                <w:rFonts w:eastAsia="SimSun" w:cs="Arial"/>
                <w:szCs w:val="18"/>
                <w:lang w:val="en-US" w:eastAsia="zh-CN"/>
              </w:rPr>
            </w:pPr>
            <w:ins w:id="115" w:author="Nokia" w:date="2024-09-05T16:17:00Z" w16du:dateUtc="2024-09-05T14:17:00Z">
              <w:r w:rsidRPr="00383C44"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45B89EC3" w14:textId="77777777" w:rsidR="001C25C1" w:rsidRPr="00383C44" w:rsidRDefault="001C25C1" w:rsidP="006B5AAF">
            <w:pPr>
              <w:pStyle w:val="TAC"/>
              <w:rPr>
                <w:ins w:id="116" w:author="Nokia" w:date="2024-09-05T16:17:00Z" w16du:dateUtc="2024-09-05T14:17:00Z"/>
                <w:rFonts w:eastAsia="SimSun" w:cs="Arial"/>
                <w:szCs w:val="18"/>
                <w:lang w:val="en-US" w:eastAsia="zh-CN"/>
              </w:rPr>
            </w:pPr>
            <w:ins w:id="117" w:author="Nokia" w:date="2024-09-05T16:17:00Z" w16du:dateUtc="2024-09-05T14:17:00Z">
              <w:r w:rsidRPr="00383C44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56AF7335" w14:textId="77777777" w:rsidR="001C25C1" w:rsidRPr="00B00CBD" w:rsidRDefault="001C25C1" w:rsidP="006B5AAF">
            <w:pPr>
              <w:pStyle w:val="TAC"/>
              <w:rPr>
                <w:ins w:id="118" w:author="Nokia" w:date="2024-09-05T16:17:00Z" w16du:dateUtc="2024-09-05T14:17:00Z"/>
                <w:rFonts w:eastAsia="SimSun" w:cs="Arial"/>
                <w:szCs w:val="18"/>
                <w:lang w:val="en-US" w:eastAsia="zh-CN"/>
              </w:rPr>
            </w:pPr>
            <w:ins w:id="119" w:author="Nokia" w:date="2024-09-05T16:17:00Z" w16du:dateUtc="2024-09-05T14:17:00Z">
              <w:r w:rsidRPr="00383C44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3A653" w14:textId="77777777" w:rsidR="001C25C1" w:rsidRPr="00B00CBD" w:rsidRDefault="001C25C1" w:rsidP="006B5AAF">
            <w:pPr>
              <w:pStyle w:val="TAC"/>
              <w:rPr>
                <w:ins w:id="120" w:author="Nokia" w:date="2024-09-05T16:17:00Z" w16du:dateUtc="2024-09-05T14:17:00Z"/>
                <w:rFonts w:cs="Arial"/>
                <w:szCs w:val="18"/>
                <w:lang w:val="en-US" w:eastAsia="zh-CN"/>
              </w:rPr>
            </w:pPr>
            <w:ins w:id="121" w:author="Nokia" w:date="2024-09-05T16:17:00Z" w16du:dateUtc="2024-09-05T14:1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9178" w14:textId="77777777" w:rsidR="001C25C1" w:rsidRPr="00456C44" w:rsidRDefault="001C25C1" w:rsidP="006B5AA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4-09-05T16:17:00Z" w16du:dateUtc="2024-09-05T14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4-09-05T16:17:00Z">
              <w:r w:rsidRPr="7EE7E748">
                <w:rPr>
                  <w:rFonts w:ascii="Arial" w:hAnsi="Arial" w:cs="Arial"/>
                  <w:sz w:val="18"/>
                  <w:szCs w:val="18"/>
                  <w:u w:val="single"/>
                  <w:lang w:val="en-US" w:eastAsia="zh-CN"/>
                </w:rPr>
                <w:t>5,10,15,20,25,30,35,40,45,50,60,70,80,90,100</w:t>
              </w:r>
              <w:del w:id="124" w:author="Kim Nielsen (Nokia)" w:date="2024-09-07T07:55:00Z">
                <w:r w:rsidRPr="7EE7E748" w:rsidDel="001C25C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9A832" w14:textId="77777777" w:rsidR="001C25C1" w:rsidRPr="00B00CBD" w:rsidRDefault="001C25C1" w:rsidP="006B5AAF">
            <w:pPr>
              <w:pStyle w:val="TAC"/>
              <w:rPr>
                <w:ins w:id="125" w:author="Nokia" w:date="2024-09-05T16:17:00Z" w16du:dateUtc="2024-09-05T14:17:00Z"/>
                <w:rFonts w:cs="Arial"/>
                <w:szCs w:val="18"/>
                <w:lang w:val="en-US" w:eastAsia="zh-CN"/>
              </w:rPr>
            </w:pPr>
            <w:ins w:id="126" w:author="Nokia" w:date="2024-09-05T16:17:00Z" w16du:dateUtc="2024-09-05T14:17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1C25C1" w14:paraId="50EC32C8" w14:textId="77777777" w:rsidTr="7EE7E748">
        <w:trPr>
          <w:trHeight w:val="187"/>
          <w:ins w:id="127" w:author="Nokia" w:date="2024-09-05T16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41CB" w14:textId="77777777" w:rsidR="001C25C1" w:rsidRPr="00B00CBD" w:rsidRDefault="001C25C1" w:rsidP="006B5AAF">
            <w:pPr>
              <w:pStyle w:val="TAC"/>
              <w:rPr>
                <w:ins w:id="128" w:author="Nokia" w:date="2024-09-05T16:17:00Z" w16du:dateUtc="2024-09-05T14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CFDA" w14:textId="77777777" w:rsidR="001C25C1" w:rsidRPr="00B00CBD" w:rsidRDefault="001C25C1" w:rsidP="006B5AAF">
            <w:pPr>
              <w:pStyle w:val="TAC"/>
              <w:rPr>
                <w:ins w:id="129" w:author="Nokia" w:date="2024-09-05T16:17:00Z" w16du:dateUtc="2024-09-05T14:1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6C67E" w14:textId="77777777" w:rsidR="001C25C1" w:rsidRPr="00B00CBD" w:rsidRDefault="001C25C1" w:rsidP="006B5AAF">
            <w:pPr>
              <w:pStyle w:val="TAC"/>
              <w:rPr>
                <w:ins w:id="130" w:author="Nokia" w:date="2024-09-05T16:17:00Z" w16du:dateUtc="2024-09-05T14:17:00Z"/>
                <w:rFonts w:cs="Arial"/>
                <w:szCs w:val="18"/>
                <w:lang w:val="en-US" w:eastAsia="zh-CN"/>
              </w:rPr>
            </w:pPr>
            <w:ins w:id="131" w:author="Nokia" w:date="2024-09-05T16:17:00Z" w16du:dateUtc="2024-09-05T14:17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C9FC" w14:textId="77777777" w:rsidR="001C25C1" w:rsidRPr="00B00CBD" w:rsidRDefault="001C25C1" w:rsidP="006B5AAF">
            <w:pPr>
              <w:keepNext/>
              <w:keepLines/>
              <w:spacing w:after="0"/>
              <w:jc w:val="center"/>
              <w:textAlignment w:val="bottom"/>
              <w:rPr>
                <w:ins w:id="132" w:author="Nokia" w:date="2024-09-05T16:17:00Z" w16du:dateUtc="2024-09-05T14:1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3" w:author="Nokia" w:date="2024-09-05T16:17:00Z" w16du:dateUtc="2024-09-05T14:17:00Z">
              <w:r w:rsidRPr="00383C44">
                <w:rPr>
                  <w:rFonts w:ascii="Arial" w:eastAsia="SimSun" w:hAnsi="Arial" w:cs="Arial"/>
                  <w:sz w:val="18"/>
                  <w:szCs w:val="18"/>
                  <w:u w:val="single"/>
                  <w:lang w:val="en-US" w:eastAsia="zh-CN" w:bidi="ar"/>
                </w:rPr>
                <w:t>CA_n78C_BSC4 &amp; 5</w:t>
              </w:r>
              <w:r w:rsidRPr="00383C44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 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85EA" w14:textId="77777777" w:rsidR="001C25C1" w:rsidRPr="00B00CBD" w:rsidRDefault="001C25C1" w:rsidP="006B5AAF">
            <w:pPr>
              <w:pStyle w:val="TAC"/>
              <w:rPr>
                <w:ins w:id="134" w:author="Nokia" w:date="2024-09-05T16:17:00Z" w16du:dateUtc="2024-09-05T14:17:00Z"/>
                <w:rFonts w:cs="Arial"/>
                <w:szCs w:val="18"/>
                <w:lang w:val="en-US" w:eastAsia="zh-CN"/>
              </w:rPr>
            </w:pPr>
          </w:p>
        </w:tc>
      </w:tr>
    </w:tbl>
    <w:p w14:paraId="1064F528" w14:textId="77777777" w:rsidR="001C25C1" w:rsidRDefault="001C25C1" w:rsidP="001C25C1">
      <w:pPr>
        <w:pStyle w:val="Heading4"/>
        <w:rPr>
          <w:ins w:id="135" w:author="Nokia" w:date="2024-09-05T16:17:00Z" w16du:dateUtc="2024-09-05T14:17:00Z"/>
          <w:rFonts w:cs="Arial"/>
          <w:szCs w:val="22"/>
          <w:lang w:val="en-US" w:eastAsia="zh-CN"/>
        </w:rPr>
      </w:pPr>
      <w:bookmarkStart w:id="136" w:name="_Toc173744046"/>
      <w:ins w:id="137" w:author="Nokia" w:date="2024-09-05T16:17:00Z" w16du:dateUtc="2024-09-05T14:17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36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0C1DB27C" w14:textId="77777777" w:rsidR="001C25C1" w:rsidRDefault="001C25C1" w:rsidP="001C25C1">
      <w:pPr>
        <w:keepNext/>
        <w:keepLines/>
        <w:spacing w:before="120" w:after="120"/>
        <w:rPr>
          <w:ins w:id="138" w:author="Nokia" w:date="2024-09-05T16:17:00Z" w16du:dateUtc="2024-09-05T14:17:00Z"/>
          <w:lang w:val="en-US" w:eastAsia="zh-CN"/>
        </w:rPr>
      </w:pPr>
      <w:bookmarkStart w:id="139" w:name="_Toc173744047"/>
      <w:ins w:id="140" w:author="Nokia" w:date="2024-09-05T16:17:00Z" w16du:dateUtc="2024-09-05T14:17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X.1.3</w:t>
        </w:r>
        <w:r>
          <w:rPr>
            <w:rFonts w:hint="eastAsia"/>
            <w:lang w:val="en-US" w:eastAsia="zh-CN"/>
          </w:rPr>
          <w:t>-3</w:t>
        </w:r>
        <w:r>
          <w:rPr>
            <w:lang w:eastAsia="zh-CN"/>
          </w:rPr>
          <w:t xml:space="preserve"> summarizes frequency ranges</w:t>
        </w:r>
        <w:r>
          <w:rPr>
            <w:rFonts w:hint="eastAsia"/>
            <w:lang w:val="en-US" w:eastAsia="zh-CN"/>
          </w:rPr>
          <w:t xml:space="preserve"> where IMD products caused by one UL band with 2CC intra-band UL CA may</w:t>
        </w:r>
        <w:r>
          <w:rPr>
            <w:lang w:eastAsia="zh-CN"/>
          </w:rPr>
          <w:t xml:space="preserve"> occur for headline</w:t>
        </w:r>
      </w:ins>
    </w:p>
    <w:p w14:paraId="6A55064D" w14:textId="77777777" w:rsidR="001C25C1" w:rsidRDefault="001C25C1" w:rsidP="001C25C1">
      <w:pPr>
        <w:keepNext/>
        <w:keepLines/>
        <w:spacing w:before="120" w:after="120"/>
        <w:jc w:val="center"/>
        <w:rPr>
          <w:ins w:id="141" w:author="Nokia" w:date="2024-09-05T16:17:00Z" w16du:dateUtc="2024-09-05T14:17:00Z"/>
          <w:lang w:val="en-US" w:eastAsia="zh-CN"/>
        </w:rPr>
      </w:pPr>
      <w:ins w:id="142" w:author="Nokia" w:date="2024-09-05T16:17:00Z" w16du:dateUtc="2024-09-05T14:17:00Z">
        <w:r>
          <w:rPr>
            <w:rFonts w:ascii="Arial" w:hAnsi="Arial" w:cs="Arial"/>
            <w:b/>
            <w:lang w:val="en-US" w:eastAsia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5.x.1.3-3</w:t>
        </w:r>
        <w:r>
          <w:rPr>
            <w:rFonts w:ascii="Arial" w:hAnsi="Arial" w:cs="Arial"/>
            <w:b/>
            <w:lang w:val="en-US" w:eastAsia="zh-CN"/>
          </w:rPr>
          <w:t>:</w:t>
        </w:r>
        <w:r>
          <w:rPr>
            <w:rFonts w:ascii="Arial" w:hAnsi="Arial" w:cs="Arial" w:hint="eastAsia"/>
            <w:b/>
            <w:lang w:val="en-US" w:eastAsia="zh-CN"/>
          </w:rPr>
          <w:t xml:space="preserve"> </w:t>
        </w:r>
        <w:r>
          <w:rPr>
            <w:rFonts w:ascii="Arial" w:hAnsi="Arial" w:cs="Arial"/>
            <w:b/>
            <w:lang w:val="en-US"/>
          </w:rPr>
          <w:t>Intra-band ULCA IMD overlap with the other DL band analysis.</w:t>
        </w:r>
      </w:ins>
    </w:p>
    <w:tbl>
      <w:tblPr>
        <w:tblW w:w="10760" w:type="dxa"/>
        <w:jc w:val="center"/>
        <w:tblLook w:val="04A0" w:firstRow="1" w:lastRow="0" w:firstColumn="1" w:lastColumn="0" w:noHBand="0" w:noVBand="1"/>
      </w:tblPr>
      <w:tblGrid>
        <w:gridCol w:w="1360"/>
        <w:gridCol w:w="2140"/>
        <w:gridCol w:w="2102"/>
        <w:gridCol w:w="715"/>
        <w:gridCol w:w="2178"/>
        <w:gridCol w:w="2307"/>
      </w:tblGrid>
      <w:tr w:rsidR="001C25C1" w14:paraId="36A3E25C" w14:textId="77777777" w:rsidTr="006B5AAF">
        <w:trPr>
          <w:trHeight w:val="330"/>
          <w:jc w:val="center"/>
          <w:ins w:id="143" w:author="Nokia" w:date="2024-09-05T16:17:00Z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AE35" w14:textId="77777777" w:rsidR="001C25C1" w:rsidRDefault="001C25C1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4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 MHz</w:t>
              </w:r>
            </w:ins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1938" w14:textId="77777777" w:rsidR="001C25C1" w:rsidRDefault="001C25C1" w:rsidP="006B5AAF">
            <w:pPr>
              <w:jc w:val="center"/>
              <w:rPr>
                <w:ins w:id="14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5DBF" w14:textId="77777777" w:rsidR="001C25C1" w:rsidRDefault="001C25C1" w:rsidP="006B5AAF">
            <w:pPr>
              <w:jc w:val="center"/>
              <w:rPr>
                <w:ins w:id="14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5184" w14:textId="77777777" w:rsidR="001C25C1" w:rsidRDefault="001C25C1" w:rsidP="006B5AAF">
            <w:pPr>
              <w:jc w:val="center"/>
              <w:rPr>
                <w:ins w:id="15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BB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</w:tr>
      <w:tr w:rsidR="001C25C1" w14:paraId="0272C9DD" w14:textId="77777777" w:rsidTr="006B5AAF">
        <w:trPr>
          <w:trHeight w:val="330"/>
          <w:jc w:val="center"/>
          <w:ins w:id="152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C01C" w14:textId="77777777" w:rsidR="001C25C1" w:rsidRDefault="001C25C1" w:rsidP="006B5AAF">
            <w:pPr>
              <w:jc w:val="center"/>
              <w:rPr>
                <w:ins w:id="15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n78 fUL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C018" w14:textId="77777777" w:rsidR="001C25C1" w:rsidRDefault="001C25C1" w:rsidP="006B5AAF">
            <w:pPr>
              <w:jc w:val="center"/>
              <w:rPr>
                <w:ins w:id="15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5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554" w14:textId="77777777" w:rsidR="001C25C1" w:rsidRDefault="001C25C1" w:rsidP="006B5AAF">
            <w:pPr>
              <w:jc w:val="center"/>
              <w:rPr>
                <w:ins w:id="15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5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2DB1" w14:textId="77777777" w:rsidR="001C25C1" w:rsidRDefault="001C25C1" w:rsidP="006B5AAF">
            <w:pPr>
              <w:jc w:val="center"/>
              <w:rPr>
                <w:ins w:id="15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9F4A" w14:textId="77777777" w:rsidR="001C25C1" w:rsidRDefault="001C25C1" w:rsidP="006B5AAF">
            <w:pPr>
              <w:jc w:val="center"/>
              <w:rPr>
                <w:ins w:id="16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B85F" w14:textId="77777777" w:rsidR="001C25C1" w:rsidRDefault="001C25C1" w:rsidP="006B5AAF">
            <w:pPr>
              <w:jc w:val="center"/>
              <w:rPr>
                <w:ins w:id="16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1C25C1" w14:paraId="7883B8ED" w14:textId="77777777" w:rsidTr="006B5AAF">
        <w:trPr>
          <w:trHeight w:val="330"/>
          <w:jc w:val="center"/>
          <w:ins w:id="165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E35A" w14:textId="77777777" w:rsidR="001C25C1" w:rsidRDefault="001C25C1" w:rsidP="006B5AAF">
            <w:pPr>
              <w:jc w:val="center"/>
              <w:rPr>
                <w:ins w:id="16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fDL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B2C9" w14:textId="77777777" w:rsidR="001C25C1" w:rsidRDefault="001C25C1" w:rsidP="006B5AAF">
            <w:pPr>
              <w:jc w:val="center"/>
              <w:rPr>
                <w:ins w:id="16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B79C" w14:textId="77777777" w:rsidR="001C25C1" w:rsidRDefault="001C25C1" w:rsidP="006B5AAF">
            <w:pPr>
              <w:jc w:val="center"/>
              <w:rPr>
                <w:ins w:id="17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83E9" w14:textId="77777777" w:rsidR="001C25C1" w:rsidRDefault="001C25C1" w:rsidP="006B5AAF">
            <w:pPr>
              <w:rPr>
                <w:ins w:id="17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49E0" w14:textId="77777777" w:rsidR="001C25C1" w:rsidRDefault="001C25C1" w:rsidP="006B5AAF">
            <w:pPr>
              <w:rPr>
                <w:ins w:id="17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F41D" w14:textId="77777777" w:rsidR="001C25C1" w:rsidRDefault="001C25C1" w:rsidP="006B5AAF">
            <w:pPr>
              <w:rPr>
                <w:ins w:id="17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25C1" w14:paraId="0FDF06C8" w14:textId="77777777" w:rsidTr="006B5AAF">
        <w:trPr>
          <w:trHeight w:val="330"/>
          <w:jc w:val="center"/>
          <w:ins w:id="175" w:author="Nokia" w:date="2024-09-05T16:17:00Z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455F" w14:textId="77777777" w:rsidR="001C25C1" w:rsidRDefault="001C25C1" w:rsidP="006B5AAF">
            <w:pPr>
              <w:jc w:val="center"/>
              <w:rPr>
                <w:ins w:id="17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2F4B" w14:textId="77777777" w:rsidR="001C25C1" w:rsidRDefault="001C25C1" w:rsidP="006B5AAF">
            <w:pPr>
              <w:jc w:val="center"/>
              <w:rPr>
                <w:ins w:id="17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2BBC" w14:textId="77777777" w:rsidR="001C25C1" w:rsidRDefault="001C25C1" w:rsidP="006B5AAF">
            <w:pPr>
              <w:jc w:val="center"/>
              <w:rPr>
                <w:ins w:id="18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Maximum 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9CD2" w14:textId="77777777" w:rsidR="001C25C1" w:rsidRDefault="001C25C1" w:rsidP="006B5AAF">
            <w:pPr>
              <w:jc w:val="center"/>
              <w:rPr>
                <w:ins w:id="18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EFBE" w14:textId="77777777" w:rsidR="001C25C1" w:rsidRDefault="001C25C1" w:rsidP="006B5AAF">
            <w:pPr>
              <w:jc w:val="center"/>
              <w:rPr>
                <w:ins w:id="18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227F" w14:textId="77777777" w:rsidR="001C25C1" w:rsidRDefault="001C25C1" w:rsidP="006B5AAF">
            <w:pPr>
              <w:jc w:val="center"/>
              <w:rPr>
                <w:ins w:id="18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Max2CCBW</w:t>
              </w:r>
            </w:ins>
          </w:p>
        </w:tc>
      </w:tr>
      <w:tr w:rsidR="001C25C1" w14:paraId="6AEC5EBF" w14:textId="77777777" w:rsidTr="006B5AAF">
        <w:trPr>
          <w:trHeight w:val="330"/>
          <w:jc w:val="center"/>
          <w:ins w:id="188" w:author="Nokia" w:date="2024-09-05T16:17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D34F" w14:textId="77777777" w:rsidR="001C25C1" w:rsidRDefault="001C25C1" w:rsidP="006B5AAF">
            <w:pPr>
              <w:rPr>
                <w:ins w:id="18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87CA" w14:textId="77777777" w:rsidR="001C25C1" w:rsidRDefault="001C25C1" w:rsidP="006B5AAF">
            <w:pPr>
              <w:jc w:val="center"/>
              <w:rPr>
                <w:ins w:id="19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4799" w14:textId="77777777" w:rsidR="001C25C1" w:rsidRDefault="001C25C1" w:rsidP="006B5AAF">
            <w:pPr>
              <w:jc w:val="center"/>
              <w:rPr>
                <w:ins w:id="19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6BAE" w14:textId="77777777" w:rsidR="001C25C1" w:rsidRDefault="001C25C1" w:rsidP="006B5AAF">
            <w:pPr>
              <w:jc w:val="center"/>
              <w:rPr>
                <w:ins w:id="19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(1-1)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EDC4" w14:textId="77777777" w:rsidR="001C25C1" w:rsidRDefault="001C25C1" w:rsidP="006B5AAF">
            <w:pPr>
              <w:jc w:val="center"/>
              <w:rPr>
                <w:ins w:id="19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6646" w14:textId="77777777" w:rsidR="001C25C1" w:rsidRDefault="001C25C1" w:rsidP="006B5AAF">
            <w:pPr>
              <w:jc w:val="center"/>
              <w:rPr>
                <w:ins w:id="19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</w:tr>
      <w:tr w:rsidR="001C25C1" w14:paraId="3705F53A" w14:textId="77777777" w:rsidTr="006B5AAF">
        <w:trPr>
          <w:trHeight w:val="330"/>
          <w:jc w:val="center"/>
          <w:ins w:id="200" w:author="Nokia" w:date="2024-09-05T16:17:00Z"/>
        </w:trPr>
        <w:tc>
          <w:tcPr>
            <w:tcW w:w="5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C4FE" w14:textId="77777777" w:rsidR="001C25C1" w:rsidRDefault="001C25C1" w:rsidP="006B5AAF">
            <w:pPr>
              <w:jc w:val="center"/>
              <w:rPr>
                <w:ins w:id="20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UL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04A3" w14:textId="77777777" w:rsidR="001C25C1" w:rsidRDefault="001C25C1" w:rsidP="006B5AAF">
            <w:pPr>
              <w:jc w:val="center"/>
              <w:rPr>
                <w:ins w:id="20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BC2E" w14:textId="77777777" w:rsidR="001C25C1" w:rsidRDefault="001C25C1" w:rsidP="006B5AAF">
            <w:pPr>
              <w:jc w:val="center"/>
              <w:rPr>
                <w:ins w:id="20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2*Min2CCBW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F7D1" w14:textId="77777777" w:rsidR="001C25C1" w:rsidRDefault="001C25C1" w:rsidP="006B5AAF">
            <w:pPr>
              <w:jc w:val="center"/>
              <w:rPr>
                <w:ins w:id="20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2*Max2CCBW</w:t>
              </w:r>
            </w:ins>
          </w:p>
        </w:tc>
      </w:tr>
      <w:tr w:rsidR="001C25C1" w14:paraId="19B5A462" w14:textId="77777777" w:rsidTr="006B5AAF">
        <w:trPr>
          <w:trHeight w:val="330"/>
          <w:jc w:val="center"/>
          <w:ins w:id="209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85E9" w14:textId="77777777" w:rsidR="001C25C1" w:rsidRDefault="001C25C1" w:rsidP="006B5AAF">
            <w:pPr>
              <w:jc w:val="center"/>
              <w:rPr>
                <w:ins w:id="21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45AB" w14:textId="77777777" w:rsidR="001C25C1" w:rsidRDefault="001C25C1" w:rsidP="006B5AAF">
            <w:pPr>
              <w:jc w:val="center"/>
              <w:rPr>
                <w:ins w:id="21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54B6" w14:textId="77777777" w:rsidR="001C25C1" w:rsidRDefault="001C25C1" w:rsidP="006B5AAF">
            <w:pPr>
              <w:jc w:val="center"/>
              <w:rPr>
                <w:ins w:id="21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AEAD" w14:textId="77777777" w:rsidR="001C25C1" w:rsidRDefault="001C25C1" w:rsidP="006B5AAF">
            <w:pPr>
              <w:jc w:val="center"/>
              <w:rPr>
                <w:ins w:id="21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(2-2)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CD2F" w14:textId="77777777" w:rsidR="001C25C1" w:rsidRDefault="001C25C1" w:rsidP="006B5AAF">
            <w:pPr>
              <w:jc w:val="center"/>
              <w:rPr>
                <w:ins w:id="21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4F9A" w14:textId="77777777" w:rsidR="001C25C1" w:rsidRDefault="001C25C1" w:rsidP="006B5AAF">
            <w:pPr>
              <w:jc w:val="center"/>
              <w:rPr>
                <w:ins w:id="22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</w:t>
              </w:r>
            </w:ins>
          </w:p>
        </w:tc>
      </w:tr>
      <w:tr w:rsidR="001C25C1" w14:paraId="2AE4D148" w14:textId="77777777" w:rsidTr="006B5AAF">
        <w:trPr>
          <w:trHeight w:val="330"/>
          <w:jc w:val="center"/>
          <w:ins w:id="222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0A7B" w14:textId="77777777" w:rsidR="001C25C1" w:rsidRDefault="001C25C1" w:rsidP="006B5AAF">
            <w:pPr>
              <w:jc w:val="center"/>
              <w:rPr>
                <w:ins w:id="22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0A72" w14:textId="77777777" w:rsidR="001C25C1" w:rsidRDefault="001C25C1" w:rsidP="006B5AAF">
            <w:pPr>
              <w:jc w:val="center"/>
              <w:rPr>
                <w:ins w:id="22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fULlow-Max2CCBW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7142" w14:textId="77777777" w:rsidR="001C25C1" w:rsidRDefault="001C25C1" w:rsidP="006B5AAF">
            <w:pPr>
              <w:jc w:val="center"/>
              <w:rPr>
                <w:ins w:id="22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fULhigh+Max2CCBW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D382" w14:textId="77777777" w:rsidR="001C25C1" w:rsidRDefault="001C25C1" w:rsidP="006B5AAF">
            <w:pPr>
              <w:jc w:val="center"/>
              <w:rPr>
                <w:ins w:id="22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F698" w14:textId="77777777" w:rsidR="001C25C1" w:rsidRDefault="001C25C1" w:rsidP="006B5AAF">
            <w:pPr>
              <w:jc w:val="center"/>
              <w:rPr>
                <w:ins w:id="231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3*Min2CCBW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134B" w14:textId="77777777" w:rsidR="001C25C1" w:rsidRDefault="001C25C1" w:rsidP="006B5AAF">
            <w:pPr>
              <w:jc w:val="center"/>
              <w:rPr>
                <w:ins w:id="23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3*Max2CCBW</w:t>
              </w:r>
            </w:ins>
          </w:p>
        </w:tc>
      </w:tr>
      <w:tr w:rsidR="001C25C1" w14:paraId="4A1C7F9A" w14:textId="77777777" w:rsidTr="006B5AAF">
        <w:trPr>
          <w:trHeight w:val="330"/>
          <w:jc w:val="center"/>
          <w:ins w:id="235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7101" w14:textId="77777777" w:rsidR="001C25C1" w:rsidRDefault="001C25C1" w:rsidP="006B5AAF">
            <w:pPr>
              <w:jc w:val="center"/>
              <w:rPr>
                <w:ins w:id="23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(2-1)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EF87" w14:textId="77777777" w:rsidR="001C25C1" w:rsidRDefault="001C25C1" w:rsidP="006B5AAF">
            <w:pPr>
              <w:jc w:val="center"/>
              <w:rPr>
                <w:ins w:id="23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08C6" w14:textId="77777777" w:rsidR="001C25C1" w:rsidRDefault="001C25C1" w:rsidP="006B5AAF">
            <w:pPr>
              <w:jc w:val="center"/>
              <w:rPr>
                <w:ins w:id="24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8227" w14:textId="77777777" w:rsidR="001C25C1" w:rsidRDefault="001C25C1" w:rsidP="006B5AAF">
            <w:pPr>
              <w:jc w:val="center"/>
              <w:rPr>
                <w:ins w:id="24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(3-3)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CD0F" w14:textId="77777777" w:rsidR="001C25C1" w:rsidRDefault="001C25C1" w:rsidP="006B5AAF">
            <w:pPr>
              <w:jc w:val="center"/>
              <w:rPr>
                <w:ins w:id="24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AFCF" w14:textId="77777777" w:rsidR="001C25C1" w:rsidRDefault="001C25C1" w:rsidP="006B5AAF">
            <w:pPr>
              <w:jc w:val="center"/>
              <w:rPr>
                <w:ins w:id="24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600</w:t>
              </w:r>
            </w:ins>
          </w:p>
        </w:tc>
      </w:tr>
      <w:tr w:rsidR="001C25C1" w14:paraId="1A8A2E55" w14:textId="77777777" w:rsidTr="006B5AAF">
        <w:trPr>
          <w:trHeight w:val="330"/>
          <w:jc w:val="center"/>
          <w:ins w:id="248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03E6" w14:textId="77777777" w:rsidR="001C25C1" w:rsidRDefault="001C25C1" w:rsidP="006B5AAF">
            <w:pPr>
              <w:jc w:val="center"/>
              <w:rPr>
                <w:ins w:id="24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56EF" w14:textId="77777777" w:rsidR="001C25C1" w:rsidRDefault="001C25C1" w:rsidP="006B5AAF">
            <w:pPr>
              <w:jc w:val="center"/>
              <w:rPr>
                <w:ins w:id="251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fULlow-2*Max2CCLBW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FA7F" w14:textId="77777777" w:rsidR="001C25C1" w:rsidRDefault="001C25C1" w:rsidP="006B5AAF">
            <w:pPr>
              <w:jc w:val="center"/>
              <w:rPr>
                <w:ins w:id="25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fULhigh+2*Max2CCBW</w:t>
              </w:r>
            </w:ins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B4A6" w14:textId="77777777" w:rsidR="001C25C1" w:rsidRDefault="001C25C1" w:rsidP="006B5AAF">
            <w:pPr>
              <w:jc w:val="center"/>
              <w:rPr>
                <w:ins w:id="255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H2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1C25C1" w14:paraId="7660B8FC" w14:textId="77777777" w:rsidTr="006B5AAF">
        <w:trPr>
          <w:trHeight w:val="330"/>
          <w:jc w:val="center"/>
          <w:ins w:id="257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2741" w14:textId="77777777" w:rsidR="001C25C1" w:rsidRDefault="001C25C1" w:rsidP="006B5AAF">
            <w:pPr>
              <w:jc w:val="center"/>
              <w:rPr>
                <w:ins w:id="25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(3-2)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C12D" w14:textId="77777777" w:rsidR="001C25C1" w:rsidRDefault="001C25C1" w:rsidP="006B5AAF">
            <w:pPr>
              <w:jc w:val="center"/>
              <w:rPr>
                <w:ins w:id="26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D004" w14:textId="77777777" w:rsidR="001C25C1" w:rsidRDefault="001C25C1" w:rsidP="006B5AAF">
            <w:pPr>
              <w:jc w:val="center"/>
              <w:rPr>
                <w:ins w:id="26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D5D0" w14:textId="77777777" w:rsidR="001C25C1" w:rsidRDefault="001C25C1" w:rsidP="006B5AAF">
            <w:pPr>
              <w:jc w:val="center"/>
              <w:rPr>
                <w:ins w:id="26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546B" w14:textId="77777777" w:rsidR="001C25C1" w:rsidRDefault="001C25C1" w:rsidP="006B5AAF">
            <w:pPr>
              <w:jc w:val="center"/>
              <w:rPr>
                <w:ins w:id="26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6E21" w14:textId="77777777" w:rsidR="001C25C1" w:rsidRDefault="001C25C1" w:rsidP="006B5AAF">
            <w:pPr>
              <w:jc w:val="center"/>
              <w:rPr>
                <w:ins w:id="26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1C25C1" w14:paraId="3717A23D" w14:textId="77777777" w:rsidTr="006B5AAF">
        <w:trPr>
          <w:trHeight w:val="330"/>
          <w:jc w:val="center"/>
          <w:ins w:id="270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82F2" w14:textId="77777777" w:rsidR="001C25C1" w:rsidRDefault="001C25C1" w:rsidP="006B5AAF">
            <w:pPr>
              <w:jc w:val="center"/>
              <w:rPr>
                <w:ins w:id="27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IMD7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713B" w14:textId="77777777" w:rsidR="001C25C1" w:rsidRDefault="001C25C1" w:rsidP="006B5AAF">
            <w:pPr>
              <w:jc w:val="center"/>
              <w:rPr>
                <w:ins w:id="27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fULlow-3*Max2CCBW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ACE3" w14:textId="77777777" w:rsidR="001C25C1" w:rsidRDefault="001C25C1" w:rsidP="006B5AAF">
            <w:pPr>
              <w:jc w:val="center"/>
              <w:rPr>
                <w:ins w:id="27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fULhigh+3*Max2CCBW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731B" w14:textId="77777777" w:rsidR="001C25C1" w:rsidRDefault="001C25C1" w:rsidP="006B5AAF">
            <w:pPr>
              <w:jc w:val="center"/>
              <w:rPr>
                <w:ins w:id="277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IMD4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A934" w14:textId="77777777" w:rsidR="001C25C1" w:rsidRDefault="001C25C1" w:rsidP="006B5AAF">
            <w:pPr>
              <w:jc w:val="center"/>
              <w:rPr>
                <w:ins w:id="279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2*fULlow-Max2CCBW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F3ED" w14:textId="77777777" w:rsidR="001C25C1" w:rsidRDefault="001C25C1" w:rsidP="006B5AAF">
            <w:pPr>
              <w:jc w:val="center"/>
              <w:rPr>
                <w:ins w:id="281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2*fULhigh+Max2CCBW</w:t>
              </w:r>
            </w:ins>
          </w:p>
        </w:tc>
      </w:tr>
      <w:tr w:rsidR="001C25C1" w14:paraId="049273DE" w14:textId="77777777" w:rsidTr="006B5AAF">
        <w:trPr>
          <w:trHeight w:val="330"/>
          <w:jc w:val="center"/>
          <w:ins w:id="283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E184" w14:textId="77777777" w:rsidR="001C25C1" w:rsidRDefault="001C25C1" w:rsidP="006B5AAF">
            <w:pPr>
              <w:jc w:val="center"/>
              <w:rPr>
                <w:ins w:id="28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(4-3)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593F" w14:textId="77777777" w:rsidR="001C25C1" w:rsidRDefault="001C25C1" w:rsidP="006B5AAF">
            <w:pPr>
              <w:jc w:val="center"/>
              <w:rPr>
                <w:ins w:id="28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ACFE" w14:textId="77777777" w:rsidR="001C25C1" w:rsidRDefault="001C25C1" w:rsidP="006B5AAF">
            <w:pPr>
              <w:jc w:val="center"/>
              <w:rPr>
                <w:ins w:id="28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3D5A" w14:textId="77777777" w:rsidR="001C25C1" w:rsidRDefault="001C25C1" w:rsidP="006B5AAF">
            <w:pPr>
              <w:jc w:val="center"/>
              <w:rPr>
                <w:ins w:id="29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(3-1)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7E90" w14:textId="77777777" w:rsidR="001C25C1" w:rsidRDefault="001C25C1" w:rsidP="006B5AAF">
            <w:pPr>
              <w:jc w:val="center"/>
              <w:rPr>
                <w:ins w:id="29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1E1F" w14:textId="77777777" w:rsidR="001C25C1" w:rsidRDefault="001C25C1" w:rsidP="006B5AAF">
            <w:pPr>
              <w:jc w:val="center"/>
              <w:rPr>
                <w:ins w:id="29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7800</w:t>
              </w:r>
            </w:ins>
          </w:p>
        </w:tc>
      </w:tr>
      <w:tr w:rsidR="001C25C1" w14:paraId="59D17F69" w14:textId="77777777" w:rsidTr="006B5AAF">
        <w:trPr>
          <w:trHeight w:val="330"/>
          <w:jc w:val="center"/>
          <w:ins w:id="296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AEA5" w14:textId="77777777" w:rsidR="001C25C1" w:rsidRDefault="001C25C1" w:rsidP="006B5AAF">
            <w:pPr>
              <w:jc w:val="center"/>
              <w:rPr>
                <w:ins w:id="297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IMD9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9CBF" w14:textId="77777777" w:rsidR="001C25C1" w:rsidRDefault="001C25C1" w:rsidP="006B5AAF">
            <w:pPr>
              <w:jc w:val="center"/>
              <w:rPr>
                <w:ins w:id="299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fULlow-4*Max2CCBW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3D0D" w14:textId="77777777" w:rsidR="001C25C1" w:rsidRDefault="001C25C1" w:rsidP="006B5AAF">
            <w:pPr>
              <w:jc w:val="center"/>
              <w:rPr>
                <w:ins w:id="301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fULhigh+4*Max2CCBW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1614" w14:textId="77777777" w:rsidR="001C25C1" w:rsidRDefault="001C25C1" w:rsidP="006B5AAF">
            <w:pPr>
              <w:jc w:val="center"/>
              <w:rPr>
                <w:ins w:id="30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IMD6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EEDC" w14:textId="77777777" w:rsidR="001C25C1" w:rsidRDefault="001C25C1" w:rsidP="006B5AAF">
            <w:pPr>
              <w:jc w:val="center"/>
              <w:rPr>
                <w:ins w:id="30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2*fULlow-2*Max2CCBW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2F7B" w14:textId="77777777" w:rsidR="001C25C1" w:rsidRDefault="001C25C1" w:rsidP="006B5AAF">
            <w:pPr>
              <w:jc w:val="center"/>
              <w:rPr>
                <w:ins w:id="30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2*fULhigh+2*Max2CCBW</w:t>
              </w:r>
            </w:ins>
          </w:p>
        </w:tc>
      </w:tr>
      <w:tr w:rsidR="001C25C1" w14:paraId="74D917DF" w14:textId="77777777" w:rsidTr="006B5AAF">
        <w:trPr>
          <w:trHeight w:val="330"/>
          <w:jc w:val="center"/>
          <w:ins w:id="309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D78E" w14:textId="77777777" w:rsidR="001C25C1" w:rsidRDefault="001C25C1" w:rsidP="006B5AAF">
            <w:pPr>
              <w:jc w:val="center"/>
              <w:rPr>
                <w:ins w:id="31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(5-4)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875" w14:textId="77777777" w:rsidR="001C25C1" w:rsidRDefault="001C25C1" w:rsidP="006B5AAF">
            <w:pPr>
              <w:jc w:val="center"/>
              <w:rPr>
                <w:ins w:id="31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9A1F" w14:textId="77777777" w:rsidR="001C25C1" w:rsidRDefault="001C25C1" w:rsidP="006B5AAF">
            <w:pPr>
              <w:jc w:val="center"/>
              <w:rPr>
                <w:ins w:id="31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8B40" w14:textId="77777777" w:rsidR="001C25C1" w:rsidRDefault="001C25C1" w:rsidP="006B5AAF">
            <w:pPr>
              <w:jc w:val="center"/>
              <w:rPr>
                <w:ins w:id="31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(4-2)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F6FD" w14:textId="77777777" w:rsidR="001C25C1" w:rsidRDefault="001C25C1" w:rsidP="006B5AAF">
            <w:pPr>
              <w:jc w:val="center"/>
              <w:rPr>
                <w:ins w:id="31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6200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E821" w14:textId="77777777" w:rsidR="001C25C1" w:rsidRDefault="001C25C1" w:rsidP="006B5AAF">
            <w:pPr>
              <w:jc w:val="center"/>
              <w:rPr>
                <w:ins w:id="32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8000</w:t>
              </w:r>
            </w:ins>
          </w:p>
        </w:tc>
      </w:tr>
      <w:tr w:rsidR="001C25C1" w14:paraId="7EBBB3C6" w14:textId="77777777" w:rsidTr="006B5AAF">
        <w:trPr>
          <w:trHeight w:val="330"/>
          <w:jc w:val="center"/>
          <w:ins w:id="322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CDB5" w14:textId="77777777" w:rsidR="001C25C1" w:rsidRDefault="001C25C1" w:rsidP="006B5AAF">
            <w:pPr>
              <w:jc w:val="center"/>
              <w:rPr>
                <w:ins w:id="323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70CC" w14:textId="77777777" w:rsidR="001C25C1" w:rsidRDefault="001C25C1" w:rsidP="006B5AAF">
            <w:pPr>
              <w:jc w:val="center"/>
              <w:rPr>
                <w:ins w:id="32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fULlow-5*Max2CCBW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05FE" w14:textId="77777777" w:rsidR="001C25C1" w:rsidRDefault="001C25C1" w:rsidP="006B5AAF">
            <w:pPr>
              <w:jc w:val="center"/>
              <w:rPr>
                <w:ins w:id="32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fULhigh+5*Max2CCBW</w:t>
              </w:r>
            </w:ins>
          </w:p>
        </w:tc>
        <w:tc>
          <w:tcPr>
            <w:tcW w:w="5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D0D7" w14:textId="77777777" w:rsidR="001C25C1" w:rsidRDefault="001C25C1" w:rsidP="006B5AAF">
            <w:pPr>
              <w:jc w:val="center"/>
              <w:rPr>
                <w:ins w:id="32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Close to H3 IMD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1C25C1" w14:paraId="21B16669" w14:textId="77777777" w:rsidTr="006B5AAF">
        <w:trPr>
          <w:trHeight w:val="330"/>
          <w:jc w:val="center"/>
          <w:ins w:id="331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B3CF" w14:textId="77777777" w:rsidR="001C25C1" w:rsidRDefault="001C25C1" w:rsidP="006B5AAF">
            <w:pPr>
              <w:jc w:val="center"/>
              <w:rPr>
                <w:ins w:id="33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(6-5)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CFDB" w14:textId="77777777" w:rsidR="001C25C1" w:rsidRDefault="001C25C1" w:rsidP="006B5AAF">
            <w:pPr>
              <w:jc w:val="center"/>
              <w:rPr>
                <w:ins w:id="33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0596" w14:textId="77777777" w:rsidR="001C25C1" w:rsidRDefault="001C25C1" w:rsidP="006B5AAF">
            <w:pPr>
              <w:jc w:val="center"/>
              <w:rPr>
                <w:ins w:id="33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342B" w14:textId="77777777" w:rsidR="001C25C1" w:rsidRDefault="001C25C1" w:rsidP="006B5AAF">
            <w:pPr>
              <w:jc w:val="center"/>
              <w:rPr>
                <w:ins w:id="33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Order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25F2" w14:textId="77777777" w:rsidR="001C25C1" w:rsidRDefault="001C25C1" w:rsidP="006B5AAF">
            <w:pPr>
              <w:jc w:val="center"/>
              <w:rPr>
                <w:ins w:id="34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83F7" w14:textId="77777777" w:rsidR="001C25C1" w:rsidRDefault="001C25C1" w:rsidP="006B5AAF">
            <w:pPr>
              <w:jc w:val="center"/>
              <w:rPr>
                <w:ins w:id="34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1C25C1" w14:paraId="20E520EB" w14:textId="77777777" w:rsidTr="006B5AAF">
        <w:trPr>
          <w:trHeight w:val="330"/>
          <w:jc w:val="center"/>
          <w:ins w:id="344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8F28" w14:textId="77777777" w:rsidR="001C25C1" w:rsidRDefault="001C25C1" w:rsidP="006B5AAF">
            <w:pPr>
              <w:jc w:val="center"/>
              <w:rPr>
                <w:ins w:id="345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IMD13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B02C" w14:textId="77777777" w:rsidR="001C25C1" w:rsidRDefault="001C25C1" w:rsidP="006B5AAF">
            <w:pPr>
              <w:jc w:val="center"/>
              <w:rPr>
                <w:ins w:id="34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fULlow-6*Max2CCBW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5C22" w14:textId="77777777" w:rsidR="001C25C1" w:rsidRDefault="001C25C1" w:rsidP="006B5AAF">
            <w:pPr>
              <w:jc w:val="center"/>
              <w:rPr>
                <w:ins w:id="349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fULhigh+6*Max2CCBW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3728" w14:textId="77777777" w:rsidR="001C25C1" w:rsidRDefault="001C25C1" w:rsidP="006B5AAF">
            <w:pPr>
              <w:jc w:val="center"/>
              <w:rPr>
                <w:ins w:id="35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IMD5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B2DA" w14:textId="77777777" w:rsidR="001C25C1" w:rsidRDefault="001C25C1" w:rsidP="006B5AAF">
            <w:pPr>
              <w:jc w:val="center"/>
              <w:rPr>
                <w:ins w:id="35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3*fULlow-Max2CCBW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2D50" w14:textId="77777777" w:rsidR="001C25C1" w:rsidRDefault="001C25C1" w:rsidP="006B5AAF">
            <w:pPr>
              <w:jc w:val="center"/>
              <w:rPr>
                <w:ins w:id="35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3*fULhigh+Max2CCBW</w:t>
              </w:r>
            </w:ins>
          </w:p>
        </w:tc>
      </w:tr>
      <w:tr w:rsidR="001C25C1" w14:paraId="14C64BBD" w14:textId="77777777" w:rsidTr="006B5AAF">
        <w:trPr>
          <w:trHeight w:val="330"/>
          <w:jc w:val="center"/>
          <w:ins w:id="357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9C75" w14:textId="77777777" w:rsidR="001C25C1" w:rsidRDefault="001C25C1" w:rsidP="006B5AAF">
            <w:pPr>
              <w:jc w:val="center"/>
              <w:rPr>
                <w:ins w:id="35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(7-6)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FA1C" w14:textId="77777777" w:rsidR="001C25C1" w:rsidRDefault="001C25C1" w:rsidP="006B5AAF">
            <w:pPr>
              <w:jc w:val="center"/>
              <w:rPr>
                <w:ins w:id="36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FA8F" w14:textId="77777777" w:rsidR="001C25C1" w:rsidRDefault="001C25C1" w:rsidP="006B5AAF">
            <w:pPr>
              <w:jc w:val="center"/>
              <w:rPr>
                <w:ins w:id="36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197E" w14:textId="77777777" w:rsidR="001C25C1" w:rsidRDefault="001C25C1" w:rsidP="006B5AAF">
            <w:pPr>
              <w:jc w:val="center"/>
              <w:rPr>
                <w:ins w:id="36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(4-1)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AC92" w14:textId="77777777" w:rsidR="001C25C1" w:rsidRDefault="001C25C1" w:rsidP="006B5AAF">
            <w:pPr>
              <w:jc w:val="center"/>
              <w:rPr>
                <w:ins w:id="36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9700</w:t>
              </w:r>
            </w:ins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46E9" w14:textId="77777777" w:rsidR="001C25C1" w:rsidRDefault="001C25C1" w:rsidP="006B5AAF">
            <w:pPr>
              <w:jc w:val="center"/>
              <w:rPr>
                <w:ins w:id="36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11600</w:t>
              </w:r>
            </w:ins>
          </w:p>
        </w:tc>
      </w:tr>
      <w:tr w:rsidR="001C25C1" w14:paraId="5926AC5A" w14:textId="77777777" w:rsidTr="006B5AAF">
        <w:trPr>
          <w:trHeight w:val="330"/>
          <w:jc w:val="center"/>
          <w:ins w:id="370" w:author="Nokia" w:date="2024-09-05T16:17:00Z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4524" w14:textId="77777777" w:rsidR="001C25C1" w:rsidRDefault="001C25C1" w:rsidP="006B5AAF">
            <w:pPr>
              <w:jc w:val="center"/>
              <w:rPr>
                <w:ins w:id="37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9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2163" w14:textId="77777777" w:rsidR="001C25C1" w:rsidRDefault="001C25C1" w:rsidP="006B5AAF">
            <w:pPr>
              <w:rPr>
                <w:ins w:id="373" w:author="Nokia" w:date="2024-09-05T16:17:00Z" w16du:dateUtc="2024-09-05T14:17:00Z"/>
                <w:i/>
                <w:iCs/>
                <w:color w:val="FF0000"/>
              </w:rPr>
            </w:pPr>
            <w:ins w:id="374" w:author="Nokia" w:date="2024-09-05T16:17:00Z" w16du:dateUtc="2024-09-05T14:17:00Z">
              <w:r>
                <w:rPr>
                  <w:i/>
                  <w:iCs/>
                  <w:color w:val="FF0000"/>
                </w:rPr>
                <w:t>IMD9, IMD11 and IMD13 of n78C may fall into n41 receive band</w:t>
              </w:r>
            </w:ins>
          </w:p>
        </w:tc>
      </w:tr>
      <w:tr w:rsidR="001C25C1" w14:paraId="40D1D546" w14:textId="77777777" w:rsidTr="006B5AAF">
        <w:trPr>
          <w:trHeight w:val="330"/>
          <w:jc w:val="center"/>
          <w:ins w:id="375" w:author="Nokia" w:date="2024-09-05T16:17:00Z"/>
        </w:trPr>
        <w:tc>
          <w:tcPr>
            <w:tcW w:w="10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EED49" w14:textId="77777777" w:rsidR="001C25C1" w:rsidRDefault="001C25C1" w:rsidP="006B5AAF">
            <w:pPr>
              <w:rPr>
                <w:ins w:id="37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2CCBW is the instantaneous transmit bandwidth of the two intra-band UL CCs: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The minimum 2CCBW for contiguous / non-contiguous intra-band ULCA is 0 / minimum UL channel bandwidth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The maximum 2CCBW for contiguous / non-contiguous ULCA is Min(maximum aggregated bandwidth / maximum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separation bandwidth(600MHz),fULhigh-fULlow)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The close to UL IMD range is the most critical when the victim DL band in proximity to the UL band: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For contiguous/non-contiguous intra-band ULCA within a TDD band, IMD order up to 9/7 should be considered and MPR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assumed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- For intra-band ULCA within a FDD band, IMD order up to 13 should be considered for bands in the same band group and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MPR is not assumed. If justified by poor filtering performance, higher order IMD may need to be specified.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 The BB IMD range should only be considered if the DL band is below the UL band and for non-contiguous ULCA within 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TDD band &gt;3GHz (assuming CA with 450MHz bands is not considered)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IMD2 is not considered assuming CA with 450MHz bands is not considered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IMD4 is considered for FDD or SimRx/Tx TDD bands &lt;1GHz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- IMD6 is considered for FDD or SimRx/Tx TDD bands &lt;1.68GHz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 The harmonic 2 and 3 IMD ranges should only be considered if the DL band is above the UL band</w:t>
              </w:r>
            </w:ins>
          </w:p>
        </w:tc>
      </w:tr>
    </w:tbl>
    <w:p w14:paraId="4CEFAA68" w14:textId="77777777" w:rsidR="001C25C1" w:rsidRDefault="001C25C1" w:rsidP="001C25C1">
      <w:pPr>
        <w:jc w:val="center"/>
        <w:rPr>
          <w:ins w:id="378" w:author="Nokia" w:date="2024-09-05T16:17:00Z" w16du:dateUtc="2024-09-05T14:17:00Z"/>
          <w:rFonts w:ascii="Arial" w:hAnsi="Arial"/>
          <w:b/>
        </w:rPr>
      </w:pPr>
    </w:p>
    <w:p w14:paraId="216938AA" w14:textId="77777777" w:rsidR="001C25C1" w:rsidRDefault="001C25C1" w:rsidP="001C25C1">
      <w:pPr>
        <w:pStyle w:val="Heading4"/>
        <w:spacing w:after="120"/>
        <w:ind w:left="1417" w:hanging="1417"/>
        <w:rPr>
          <w:ins w:id="379" w:author="Nokia" w:date="2024-09-05T16:17:00Z" w16du:dateUtc="2024-09-05T14:17:00Z"/>
        </w:rPr>
      </w:pPr>
      <w:bookmarkStart w:id="380" w:name="_Toc2189"/>
      <w:ins w:id="381" w:author="Nokia" w:date="2024-09-05T16:17:00Z" w16du:dateUtc="2024-09-05T14:17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382" w:name="_Hlk167407889"/>
        <w:r>
          <w:rPr>
            <w:lang w:val="en-US" w:eastAsia="zh-CN"/>
          </w:rPr>
          <w:t>∆TIB,c and ∆RIB,c values</w:t>
        </w:r>
        <w:bookmarkEnd w:id="380"/>
        <w:bookmarkEnd w:id="382"/>
      </w:ins>
    </w:p>
    <w:p w14:paraId="5CAFA647" w14:textId="77777777" w:rsidR="001C25C1" w:rsidRDefault="001C25C1" w:rsidP="001C25C1">
      <w:pPr>
        <w:rPr>
          <w:ins w:id="383" w:author="Nokia" w:date="2024-09-05T16:17:00Z" w16du:dateUtc="2024-09-05T14:17:00Z"/>
        </w:rPr>
      </w:pPr>
      <w:ins w:id="384" w:author="Nokia" w:date="2024-09-05T16:17:00Z" w16du:dateUtc="2024-09-05T14:17:00Z">
        <w:r>
          <w:t>Already captured in fallbacks.</w:t>
        </w:r>
      </w:ins>
    </w:p>
    <w:p w14:paraId="598AC76F" w14:textId="77777777" w:rsidR="001C25C1" w:rsidRDefault="001C25C1" w:rsidP="001C25C1">
      <w:pPr>
        <w:pStyle w:val="Heading4"/>
        <w:spacing w:after="120"/>
        <w:ind w:left="1417" w:hanging="1417"/>
        <w:rPr>
          <w:ins w:id="385" w:author="Nokia" w:date="2024-09-05T16:17:00Z" w16du:dateUtc="2024-09-05T14:17:00Z"/>
          <w:rFonts w:cs="Arial"/>
          <w:szCs w:val="22"/>
          <w:lang w:val="en-US" w:eastAsia="zh-CN"/>
        </w:rPr>
      </w:pPr>
      <w:bookmarkStart w:id="386" w:name="_Toc9547"/>
      <w:bookmarkStart w:id="387" w:name="_Toc109047243"/>
      <w:ins w:id="388" w:author="Nokia" w:date="2024-09-05T16:17:00Z" w16du:dateUtc="2024-09-05T14:17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86"/>
        <w:bookmarkEnd w:id="387"/>
      </w:ins>
    </w:p>
    <w:p w14:paraId="3C11DEC4" w14:textId="77777777" w:rsidR="001C25C1" w:rsidRPr="00FC4EBD" w:rsidRDefault="001C25C1" w:rsidP="001C25C1">
      <w:pPr>
        <w:rPr>
          <w:ins w:id="389" w:author="Nokia" w:date="2024-09-05T16:17:00Z" w16du:dateUtc="2024-09-05T14:17:00Z"/>
        </w:rPr>
      </w:pPr>
      <w:ins w:id="390" w:author="Nokia" w:date="2024-09-05T16:17:00Z" w16du:dateUtc="2024-09-05T14:17:00Z">
        <w:r w:rsidRPr="00FC4EBD">
          <w:t xml:space="preserve">The </w:t>
        </w:r>
        <w:r>
          <w:t>impact of the IMD9 product is found similar to that or CA_n41C-n77A with uplink CA_n41C into n77 and the MSD value is re-used.</w:t>
        </w:r>
      </w:ins>
    </w:p>
    <w:p w14:paraId="149BDF32" w14:textId="77777777" w:rsidR="001C25C1" w:rsidRDefault="001C25C1" w:rsidP="001C25C1">
      <w:pPr>
        <w:pStyle w:val="TH"/>
        <w:rPr>
          <w:ins w:id="391" w:author="Nokia" w:date="2024-09-05T16:17:00Z" w16du:dateUtc="2024-09-05T14:17:00Z"/>
        </w:rPr>
      </w:pPr>
      <w:ins w:id="392" w:author="Nokia" w:date="2024-09-05T16:17:00Z" w16du:dateUtc="2024-09-05T14:17:00Z">
        <w:r>
          <w:rPr>
            <w:rFonts w:eastAsia="SimSun" w:cs="Arial"/>
            <w:bCs/>
            <w:lang w:val="en-US"/>
          </w:rPr>
          <w:lastRenderedPageBreak/>
          <w:t xml:space="preserve">Table </w:t>
        </w:r>
        <w:r>
          <w:rPr>
            <w:rFonts w:eastAsia="SimSun" w:cs="Arial" w:hint="eastAsia"/>
            <w:bCs/>
            <w:lang w:val="en-US" w:eastAsia="zh-CN"/>
          </w:rPr>
          <w:t>5.</w:t>
        </w:r>
        <w:r>
          <w:rPr>
            <w:rFonts w:eastAsia="SimSun" w:cs="Arial"/>
            <w:bCs/>
            <w:lang w:val="en-US" w:eastAsia="zh-CN"/>
          </w:rPr>
          <w:t>x.1.5-1</w:t>
        </w:r>
        <w:r>
          <w:rPr>
            <w:rFonts w:eastAsia="SimSun" w:cs="Arial"/>
            <w:bCs/>
            <w:lang w:val="en-US"/>
          </w:rPr>
          <w:t>:</w:t>
        </w:r>
        <w:r>
          <w:rPr>
            <w:rFonts w:eastAsia="SimSun"/>
            <w:lang w:val="zh-CN" w:eastAsia="ja-JP"/>
          </w:rPr>
          <w:t xml:space="preserve"> </w:t>
        </w:r>
        <w:r>
          <w:rPr>
            <w:lang w:eastAsia="zh-CN"/>
          </w:rPr>
          <w:t>2DL/2UL inter-band Reference sensitivity QPSK P</w:t>
        </w:r>
        <w:r>
          <w:rPr>
            <w:vertAlign w:val="subscript"/>
            <w:lang w:eastAsia="zh-CN"/>
          </w:rPr>
          <w:t>REFSENS</w:t>
        </w:r>
        <w:r>
          <w:rPr>
            <w:lang w:eastAsia="zh-CN"/>
          </w:rPr>
          <w:t xml:space="preserve"> and uplink/downlink configurations</w:t>
        </w:r>
        <w:r>
          <w:rPr>
            <w:rFonts w:hint="eastAsia"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768"/>
        <w:gridCol w:w="1623"/>
        <w:gridCol w:w="881"/>
        <w:gridCol w:w="797"/>
        <w:gridCol w:w="828"/>
        <w:gridCol w:w="1057"/>
      </w:tblGrid>
      <w:tr w:rsidR="001C25C1" w:rsidRPr="006E069C" w14:paraId="6422CF38" w14:textId="77777777" w:rsidTr="006B5AAF">
        <w:trPr>
          <w:trHeight w:val="20"/>
          <w:jc w:val="center"/>
          <w:ins w:id="393" w:author="Nokia" w:date="2024-09-05T16:1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3A69" w14:textId="77777777" w:rsidR="001C25C1" w:rsidRPr="006E069C" w:rsidRDefault="001C25C1" w:rsidP="006B5AAF">
            <w:pPr>
              <w:pStyle w:val="TAH"/>
              <w:rPr>
                <w:ins w:id="394" w:author="Nokia" w:date="2024-09-05T16:17:00Z" w16du:dateUtc="2024-09-05T14:17:00Z"/>
                <w:rFonts w:eastAsiaTheme="minorEastAsia"/>
                <w:lang w:val="en-US" w:eastAsia="en-US"/>
              </w:rPr>
            </w:pPr>
            <w:ins w:id="395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39F4B" w14:textId="77777777" w:rsidR="001C25C1" w:rsidRPr="006E069C" w:rsidRDefault="001C25C1" w:rsidP="006B5AAF">
            <w:pPr>
              <w:pStyle w:val="TAH"/>
              <w:rPr>
                <w:ins w:id="396" w:author="Nokia" w:date="2024-09-05T16:17:00Z" w16du:dateUtc="2024-09-05T14:17:00Z"/>
                <w:rFonts w:eastAsiaTheme="minorEastAsia"/>
                <w:lang w:eastAsia="en-US"/>
              </w:rPr>
            </w:pPr>
            <w:ins w:id="397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1C25C1" w:rsidRPr="006E069C" w14:paraId="0F893A3D" w14:textId="77777777" w:rsidTr="006B5AAF">
        <w:trPr>
          <w:trHeight w:val="648"/>
          <w:jc w:val="center"/>
          <w:ins w:id="398" w:author="Nokia" w:date="2024-09-05T16:1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26B" w14:textId="77777777" w:rsidR="001C25C1" w:rsidRPr="006E069C" w:rsidRDefault="001C25C1" w:rsidP="006B5AAF">
            <w:pPr>
              <w:pStyle w:val="TAH"/>
              <w:rPr>
                <w:ins w:id="399" w:author="Nokia" w:date="2024-09-05T16:17:00Z" w16du:dateUtc="2024-09-05T14:17:00Z"/>
                <w:rFonts w:eastAsiaTheme="minorEastAsia"/>
                <w:lang w:eastAsia="en-US"/>
              </w:rPr>
            </w:pPr>
            <w:ins w:id="400" w:author="Nokia" w:date="2024-09-05T16:17:00Z" w16du:dateUtc="2024-09-05T14:1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C00" w14:textId="77777777" w:rsidR="001C25C1" w:rsidRPr="006E069C" w:rsidRDefault="001C25C1" w:rsidP="006B5AAF">
            <w:pPr>
              <w:pStyle w:val="TAH"/>
              <w:rPr>
                <w:ins w:id="401" w:author="Nokia" w:date="2024-09-05T16:17:00Z" w16du:dateUtc="2024-09-05T14:17:00Z"/>
                <w:rFonts w:eastAsiaTheme="minorEastAsia"/>
                <w:lang w:eastAsia="en-US"/>
              </w:rPr>
            </w:pPr>
            <w:ins w:id="402" w:author="Nokia" w:date="2024-09-05T16:17:00Z" w16du:dateUtc="2024-09-05T14:1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0A0" w14:textId="77777777" w:rsidR="001C25C1" w:rsidRPr="006E069C" w:rsidRDefault="001C25C1" w:rsidP="006B5AAF">
            <w:pPr>
              <w:pStyle w:val="TAH"/>
              <w:rPr>
                <w:ins w:id="403" w:author="Nokia" w:date="2024-09-05T16:17:00Z" w16du:dateUtc="2024-09-05T14:17:00Z"/>
                <w:rFonts w:eastAsiaTheme="minorEastAsia"/>
                <w:lang w:eastAsia="en-US"/>
              </w:rPr>
            </w:pPr>
            <w:ins w:id="404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829" w14:textId="77777777" w:rsidR="001C25C1" w:rsidRPr="006E069C" w:rsidRDefault="001C25C1" w:rsidP="006B5AAF">
            <w:pPr>
              <w:pStyle w:val="TAH"/>
              <w:rPr>
                <w:ins w:id="405" w:author="Nokia" w:date="2024-09-05T16:17:00Z" w16du:dateUtc="2024-09-05T14:17:00Z"/>
                <w:rFonts w:eastAsiaTheme="minorEastAsia"/>
                <w:lang w:eastAsia="en-US"/>
              </w:rPr>
            </w:pPr>
            <w:ins w:id="406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1E16" w14:textId="77777777" w:rsidR="001C25C1" w:rsidRPr="006E069C" w:rsidRDefault="001C25C1" w:rsidP="006B5AAF">
            <w:pPr>
              <w:pStyle w:val="TAH"/>
              <w:rPr>
                <w:ins w:id="407" w:author="Nokia" w:date="2024-09-05T16:17:00Z" w16du:dateUtc="2024-09-05T14:17:00Z"/>
                <w:rFonts w:eastAsiaTheme="minorEastAsia"/>
                <w:lang w:eastAsia="en-US"/>
              </w:rPr>
            </w:pPr>
            <w:ins w:id="408" w:author="Nokia" w:date="2024-09-05T16:17:00Z" w16du:dateUtc="2024-09-05T14:17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DBD" w14:textId="77777777" w:rsidR="001C25C1" w:rsidRPr="006E069C" w:rsidRDefault="001C25C1" w:rsidP="006B5AAF">
            <w:pPr>
              <w:pStyle w:val="TAH"/>
              <w:rPr>
                <w:ins w:id="409" w:author="Nokia" w:date="2024-09-05T16:17:00Z" w16du:dateUtc="2024-09-05T14:17:00Z"/>
                <w:rFonts w:eastAsiaTheme="minorEastAsia"/>
                <w:lang w:eastAsia="en-US"/>
              </w:rPr>
            </w:pPr>
            <w:ins w:id="410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438" w14:textId="77777777" w:rsidR="001C25C1" w:rsidRPr="006E069C" w:rsidRDefault="001C25C1" w:rsidP="006B5AAF">
            <w:pPr>
              <w:pStyle w:val="TAH"/>
              <w:rPr>
                <w:ins w:id="411" w:author="Nokia" w:date="2024-09-05T16:17:00Z" w16du:dateUtc="2024-09-05T14:17:00Z"/>
                <w:rFonts w:eastAsiaTheme="minorEastAsia"/>
                <w:lang w:eastAsia="en-US"/>
              </w:rPr>
            </w:pPr>
            <w:ins w:id="412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4C27" w14:textId="77777777" w:rsidR="001C25C1" w:rsidRPr="006E069C" w:rsidRDefault="001C25C1" w:rsidP="006B5AAF">
            <w:pPr>
              <w:pStyle w:val="TAH"/>
              <w:rPr>
                <w:ins w:id="413" w:author="Nokia" w:date="2024-09-05T16:17:00Z" w16du:dateUtc="2024-09-05T14:17:00Z"/>
                <w:rFonts w:eastAsiaTheme="minorEastAsia"/>
                <w:lang w:eastAsia="en-US"/>
              </w:rPr>
            </w:pPr>
            <w:ins w:id="414" w:author="Nokia" w:date="2024-09-05T16:17:00Z" w16du:dateUtc="2024-09-05T14:17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258D" w14:textId="77777777" w:rsidR="001C25C1" w:rsidRPr="006E069C" w:rsidRDefault="001C25C1" w:rsidP="006B5AAF">
            <w:pPr>
              <w:pStyle w:val="TAH"/>
              <w:rPr>
                <w:ins w:id="415" w:author="Nokia" w:date="2024-09-05T16:17:00Z" w16du:dateUtc="2024-09-05T14:17:00Z"/>
                <w:rFonts w:eastAsiaTheme="minorEastAsia"/>
                <w:lang w:eastAsia="en-US"/>
              </w:rPr>
            </w:pPr>
          </w:p>
        </w:tc>
      </w:tr>
      <w:tr w:rsidR="001C25C1" w:rsidRPr="006E069C" w14:paraId="5794DAFD" w14:textId="77777777" w:rsidTr="006B5AAF">
        <w:trPr>
          <w:trHeight w:val="187"/>
          <w:jc w:val="center"/>
          <w:ins w:id="416" w:author="Nokia" w:date="2024-09-05T16:1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BE97D" w14:textId="77777777" w:rsidR="001C25C1" w:rsidRPr="006E069C" w:rsidRDefault="001C25C1" w:rsidP="006B5AAF">
            <w:pPr>
              <w:pStyle w:val="TAC"/>
              <w:rPr>
                <w:ins w:id="417" w:author="Nokia" w:date="2024-09-05T16:17:00Z" w16du:dateUtc="2024-09-05T14:17:00Z"/>
                <w:rFonts w:eastAsiaTheme="minorEastAsia"/>
                <w:lang w:val="en-US" w:eastAsia="zh-CN"/>
              </w:rPr>
            </w:pPr>
            <w:ins w:id="418" w:author="Nokia" w:date="2024-09-05T16:17:00Z" w16du:dateUtc="2024-09-05T14:17:00Z">
              <w:r>
                <w:rPr>
                  <w:rFonts w:eastAsia="SimSun" w:cs="Arial"/>
                  <w:szCs w:val="18"/>
                  <w:lang w:val="en-US" w:eastAsia="zh-CN"/>
                </w:rPr>
                <w:t>CA_n41-n78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2424" w14:textId="77777777" w:rsidR="001C25C1" w:rsidRPr="006E069C" w:rsidRDefault="001C25C1" w:rsidP="006B5AAF">
            <w:pPr>
              <w:pStyle w:val="TAC"/>
              <w:rPr>
                <w:ins w:id="419" w:author="Nokia" w:date="2024-09-05T16:17:00Z" w16du:dateUtc="2024-09-05T14:17:00Z"/>
                <w:rFonts w:eastAsiaTheme="minorEastAsia"/>
                <w:lang w:val="en-US" w:eastAsia="zh-CN"/>
              </w:rPr>
            </w:pPr>
            <w:ins w:id="420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113" w14:textId="77777777" w:rsidR="001C25C1" w:rsidRPr="006E069C" w:rsidRDefault="001C25C1" w:rsidP="006B5AAF">
            <w:pPr>
              <w:pStyle w:val="TAC"/>
              <w:rPr>
                <w:ins w:id="421" w:author="Nokia" w:date="2024-09-05T16:17:00Z" w16du:dateUtc="2024-09-05T14:17:00Z"/>
                <w:rFonts w:eastAsiaTheme="minorEastAsia"/>
                <w:lang w:val="en-US" w:eastAsia="zh-CN"/>
              </w:rPr>
            </w:pPr>
            <w:ins w:id="422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373" w14:textId="77777777" w:rsidR="001C25C1" w:rsidRPr="006E069C" w:rsidRDefault="001C25C1" w:rsidP="006B5AAF">
            <w:pPr>
              <w:pStyle w:val="TAC"/>
              <w:rPr>
                <w:ins w:id="423" w:author="Nokia" w:date="2024-09-05T16:17:00Z" w16du:dateUtc="2024-09-05T14:17:00Z"/>
                <w:rFonts w:eastAsiaTheme="minorEastAsia"/>
                <w:lang w:val="en-US" w:eastAsia="zh-CN"/>
              </w:rPr>
            </w:pPr>
            <w:ins w:id="424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D2E8" w14:textId="77777777" w:rsidR="001C25C1" w:rsidRPr="006E069C" w:rsidRDefault="001C25C1" w:rsidP="006B5AAF">
            <w:pPr>
              <w:pStyle w:val="TAC"/>
              <w:rPr>
                <w:ins w:id="425" w:author="Nokia" w:date="2024-09-05T16:17:00Z" w16du:dateUtc="2024-09-05T14:17:00Z"/>
                <w:rFonts w:eastAsiaTheme="minorEastAsia"/>
                <w:lang w:val="en-US" w:eastAsia="zh-CN"/>
              </w:rPr>
            </w:pPr>
            <w:ins w:id="426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D922" w14:textId="77777777" w:rsidR="001C25C1" w:rsidRPr="006E069C" w:rsidRDefault="001C25C1" w:rsidP="006B5AAF">
            <w:pPr>
              <w:pStyle w:val="TAC"/>
              <w:rPr>
                <w:ins w:id="427" w:author="Nokia" w:date="2024-09-05T16:17:00Z" w16du:dateUtc="2024-09-05T14:17:00Z"/>
                <w:rFonts w:eastAsiaTheme="minorEastAsia"/>
                <w:lang w:val="en-US" w:eastAsia="zh-CN"/>
              </w:rPr>
            </w:pPr>
            <w:ins w:id="428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2500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8CD" w14:textId="77777777" w:rsidR="001C25C1" w:rsidRPr="006E069C" w:rsidRDefault="001C25C1" w:rsidP="006B5AAF">
            <w:pPr>
              <w:pStyle w:val="TAC"/>
              <w:rPr>
                <w:ins w:id="429" w:author="Nokia" w:date="2024-09-05T16:17:00Z" w16du:dateUtc="2024-09-05T14:17:00Z"/>
                <w:rFonts w:eastAsiaTheme="minorEastAsia"/>
                <w:lang w:val="en-US" w:eastAsia="zh-CN"/>
              </w:rPr>
            </w:pPr>
            <w:ins w:id="430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2.7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63B" w14:textId="77777777" w:rsidR="001C25C1" w:rsidRPr="006E069C" w:rsidRDefault="001C25C1" w:rsidP="006B5AAF">
            <w:pPr>
              <w:pStyle w:val="TAC"/>
              <w:rPr>
                <w:ins w:id="431" w:author="Nokia" w:date="2024-09-05T16:17:00Z" w16du:dateUtc="2024-09-05T14:17:00Z"/>
                <w:rFonts w:eastAsiaTheme="minorEastAsia"/>
                <w:lang w:val="en-US" w:eastAsia="zh-CN"/>
              </w:rPr>
            </w:pPr>
            <w:ins w:id="432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365" w14:textId="77777777" w:rsidR="001C25C1" w:rsidRPr="006E069C" w:rsidRDefault="001C25C1" w:rsidP="006B5AAF">
            <w:pPr>
              <w:pStyle w:val="TAC"/>
              <w:rPr>
                <w:ins w:id="433" w:author="Nokia" w:date="2024-09-05T16:17:00Z" w16du:dateUtc="2024-09-05T14:17:00Z"/>
                <w:rFonts w:eastAsiaTheme="minorEastAsia"/>
                <w:lang w:eastAsia="en-US"/>
              </w:rPr>
            </w:pPr>
            <w:ins w:id="434" w:author="Nokia" w:date="2024-09-05T16:17:00Z" w16du:dateUtc="2024-09-05T14:17:00Z">
              <w:r>
                <w:rPr>
                  <w:rFonts w:eastAsiaTheme="minorEastAsia"/>
                  <w:lang w:eastAsia="en-US"/>
                </w:rPr>
                <w:t>IMD9</w:t>
              </w:r>
            </w:ins>
          </w:p>
        </w:tc>
      </w:tr>
      <w:tr w:rsidR="001C25C1" w:rsidRPr="006E069C" w14:paraId="5D028CD8" w14:textId="77777777" w:rsidTr="006B5AAF">
        <w:trPr>
          <w:trHeight w:val="187"/>
          <w:jc w:val="center"/>
          <w:ins w:id="435" w:author="Nokia" w:date="2024-09-05T16:1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F8D3" w14:textId="77777777" w:rsidR="001C25C1" w:rsidRPr="006E069C" w:rsidRDefault="001C25C1" w:rsidP="006B5AAF">
            <w:pPr>
              <w:pStyle w:val="TAC"/>
              <w:rPr>
                <w:ins w:id="436" w:author="Nokia" w:date="2024-09-05T16:17:00Z" w16du:dateUtc="2024-09-05T14:1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731E" w14:textId="77777777" w:rsidR="001C25C1" w:rsidRPr="006E069C" w:rsidRDefault="001C25C1" w:rsidP="006B5AAF">
            <w:pPr>
              <w:pStyle w:val="TAC"/>
              <w:rPr>
                <w:ins w:id="437" w:author="Nokia" w:date="2024-09-05T16:17:00Z" w16du:dateUtc="2024-09-05T14:17:00Z"/>
                <w:rFonts w:eastAsiaTheme="minorEastAsia"/>
                <w:lang w:val="en-US" w:eastAsia="zh-CN"/>
              </w:rPr>
            </w:pPr>
            <w:ins w:id="438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43624" w14:textId="77777777" w:rsidR="001C25C1" w:rsidRDefault="001C25C1" w:rsidP="006B5AAF">
            <w:pPr>
              <w:pStyle w:val="TAC"/>
              <w:rPr>
                <w:ins w:id="439" w:author="Nokia" w:date="2024-09-05T16:17:00Z" w16du:dateUtc="2024-09-05T14:17:00Z"/>
                <w:rFonts w:eastAsiaTheme="minorEastAsia"/>
                <w:lang w:val="en-US" w:eastAsia="zh-CN"/>
              </w:rPr>
            </w:pPr>
            <w:ins w:id="440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3350</w:t>
              </w:r>
            </w:ins>
          </w:p>
          <w:p w14:paraId="09CDE0AB" w14:textId="77777777" w:rsidR="001C25C1" w:rsidRPr="006E069C" w:rsidRDefault="001C25C1" w:rsidP="006B5AAF">
            <w:pPr>
              <w:pStyle w:val="TAC"/>
              <w:rPr>
                <w:ins w:id="441" w:author="Nokia" w:date="2024-09-05T16:17:00Z" w16du:dateUtc="2024-09-05T14:17:00Z"/>
                <w:rFonts w:eastAsiaTheme="minorEastAsia"/>
                <w:lang w:val="en-US" w:eastAsia="zh-CN"/>
              </w:rPr>
            </w:pPr>
            <w:ins w:id="442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3450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0AE94" w14:textId="77777777" w:rsidR="001C25C1" w:rsidRPr="006E069C" w:rsidRDefault="001C25C1" w:rsidP="006B5AAF">
            <w:pPr>
              <w:pStyle w:val="TAC"/>
              <w:rPr>
                <w:ins w:id="443" w:author="Nokia" w:date="2024-09-05T16:17:00Z" w16du:dateUtc="2024-09-05T14:17:00Z"/>
                <w:rFonts w:eastAsiaTheme="minorEastAsia"/>
                <w:lang w:val="en-US" w:eastAsia="zh-CN"/>
              </w:rPr>
            </w:pPr>
            <w:ins w:id="444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100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62EEA" w14:textId="77777777" w:rsidR="001C25C1" w:rsidRDefault="001C25C1" w:rsidP="006B5AAF">
            <w:pPr>
              <w:pStyle w:val="TAC"/>
              <w:rPr>
                <w:ins w:id="445" w:author="Nokia" w:date="2024-09-05T16:17:00Z" w16du:dateUtc="2024-09-05T14:17:00Z"/>
                <w:lang w:eastAsia="ja-JP"/>
              </w:rPr>
            </w:pPr>
            <w:ins w:id="446" w:author="Nokia" w:date="2024-09-05T16:17:00Z" w16du:dateUtc="2024-09-05T14:17:00Z">
              <w:r w:rsidRPr="006E069C">
                <w:rPr>
                  <w:lang w:eastAsia="ja-JP"/>
                </w:rPr>
                <w:t>1 (RB</w:t>
              </w:r>
              <w:r w:rsidRPr="006E069C">
                <w:rPr>
                  <w:vertAlign w:val="subscript"/>
                  <w:lang w:eastAsia="ja-JP"/>
                </w:rPr>
                <w:t>START</w:t>
              </w:r>
              <w:r w:rsidRPr="006E069C">
                <w:rPr>
                  <w:lang w:eastAsia="ja-JP"/>
                </w:rPr>
                <w:t>=</w:t>
              </w:r>
              <w:r>
                <w:rPr>
                  <w:lang w:eastAsia="ja-JP"/>
                </w:rPr>
                <w:t>0</w:t>
              </w:r>
              <w:r w:rsidRPr="006E069C">
                <w:rPr>
                  <w:lang w:eastAsia="ja-JP"/>
                </w:rPr>
                <w:t>)</w:t>
              </w:r>
            </w:ins>
          </w:p>
          <w:p w14:paraId="1A62CE55" w14:textId="77777777" w:rsidR="001C25C1" w:rsidRPr="006E069C" w:rsidRDefault="001C25C1" w:rsidP="006B5AAF">
            <w:pPr>
              <w:pStyle w:val="TAC"/>
              <w:rPr>
                <w:ins w:id="447" w:author="Nokia" w:date="2024-09-05T16:17:00Z" w16du:dateUtc="2024-09-05T14:17:00Z"/>
                <w:rFonts w:eastAsiaTheme="minorEastAsia"/>
                <w:lang w:val="en-US" w:eastAsia="zh-CN"/>
              </w:rPr>
            </w:pPr>
            <w:ins w:id="448" w:author="Nokia" w:date="2024-09-05T16:17:00Z" w16du:dateUtc="2024-09-05T14:17:00Z">
              <w:r w:rsidRPr="006E069C">
                <w:rPr>
                  <w:lang w:eastAsia="ja-JP"/>
                </w:rPr>
                <w:t>1 (RB</w:t>
              </w:r>
              <w:r w:rsidRPr="006E069C">
                <w:rPr>
                  <w:vertAlign w:val="subscript"/>
                  <w:lang w:eastAsia="ja-JP"/>
                </w:rPr>
                <w:t>START</w:t>
              </w:r>
              <w:r w:rsidRPr="006E069C">
                <w:rPr>
                  <w:lang w:eastAsia="ja-JP"/>
                </w:rPr>
                <w:t>=</w:t>
              </w:r>
              <w:r>
                <w:rPr>
                  <w:lang w:eastAsia="ja-JP"/>
                </w:rPr>
                <w:t>272</w:t>
              </w:r>
              <w:r w:rsidRPr="006E069C">
                <w:rPr>
                  <w:lang w:eastAsia="ja-JP"/>
                </w:rP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24827" w14:textId="77777777" w:rsidR="001C25C1" w:rsidRPr="006E069C" w:rsidRDefault="001C25C1" w:rsidP="006B5AAF">
            <w:pPr>
              <w:pStyle w:val="TAC"/>
              <w:rPr>
                <w:ins w:id="449" w:author="Nokia" w:date="2024-09-05T16:17:00Z" w16du:dateUtc="2024-09-05T14:17:00Z"/>
                <w:rFonts w:eastAsiaTheme="minorEastAsia"/>
                <w:lang w:val="en-US" w:eastAsia="zh-CN"/>
              </w:rPr>
            </w:pPr>
            <w:ins w:id="450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FA1" w14:textId="77777777" w:rsidR="001C25C1" w:rsidRPr="006E069C" w:rsidRDefault="001C25C1" w:rsidP="006B5AAF">
            <w:pPr>
              <w:pStyle w:val="TAC"/>
              <w:rPr>
                <w:ins w:id="451" w:author="Nokia" w:date="2024-09-05T16:17:00Z" w16du:dateUtc="2024-09-05T14:17:00Z"/>
                <w:rFonts w:eastAsiaTheme="minorEastAsia"/>
                <w:lang w:val="en-US" w:eastAsia="zh-CN"/>
              </w:rPr>
            </w:pPr>
            <w:ins w:id="452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DE6B3" w14:textId="77777777" w:rsidR="001C25C1" w:rsidRPr="006E069C" w:rsidRDefault="001C25C1" w:rsidP="006B5AAF">
            <w:pPr>
              <w:pStyle w:val="TAC"/>
              <w:rPr>
                <w:ins w:id="453" w:author="Nokia" w:date="2024-09-05T16:17:00Z" w16du:dateUtc="2024-09-05T14:17:00Z"/>
                <w:rFonts w:eastAsiaTheme="minorEastAsia"/>
                <w:lang w:val="en-US" w:eastAsia="zh-CN"/>
              </w:rPr>
            </w:pPr>
            <w:ins w:id="454" w:author="Nokia" w:date="2024-09-05T16:17:00Z" w16du:dateUtc="2024-09-05T14:17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8383E" w14:textId="77777777" w:rsidR="001C25C1" w:rsidRPr="006E069C" w:rsidRDefault="001C25C1" w:rsidP="006B5AAF">
            <w:pPr>
              <w:pStyle w:val="TAC"/>
              <w:rPr>
                <w:ins w:id="455" w:author="Nokia" w:date="2024-09-05T16:17:00Z" w16du:dateUtc="2024-09-05T14:17:00Z"/>
                <w:rFonts w:eastAsiaTheme="minorEastAsia"/>
                <w:lang w:eastAsia="en-US"/>
              </w:rPr>
            </w:pPr>
            <w:ins w:id="456" w:author="Nokia" w:date="2024-09-05T16:17:00Z" w16du:dateUtc="2024-09-05T14:17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45E23115" w14:textId="77777777" w:rsidR="001C25C1" w:rsidRDefault="001C25C1" w:rsidP="001C25C1">
      <w:pPr>
        <w:pStyle w:val="TH"/>
        <w:rPr>
          <w:ins w:id="457" w:author="Nokia" w:date="2024-09-05T16:17:00Z" w16du:dateUtc="2024-09-05T14:17:00Z"/>
        </w:rPr>
      </w:pPr>
    </w:p>
    <w:p w14:paraId="1181BAB7" w14:textId="77777777" w:rsidR="001C25C1" w:rsidRDefault="001C25C1" w:rsidP="001C25C1">
      <w:pPr>
        <w:pStyle w:val="Heading4"/>
        <w:rPr>
          <w:ins w:id="458" w:author="Nokia" w:date="2024-09-05T16:17:00Z" w16du:dateUtc="2024-09-05T14:17:00Z"/>
        </w:rPr>
      </w:pPr>
      <w:bookmarkStart w:id="459" w:name="_Toc29255"/>
      <w:bookmarkStart w:id="460" w:name="_Toc109047244"/>
      <w:bookmarkStart w:id="461" w:name="_Toc2198"/>
      <w:bookmarkStart w:id="462" w:name="_Toc31115"/>
      <w:bookmarkStart w:id="463" w:name="_Toc220"/>
      <w:bookmarkStart w:id="464" w:name="_Toc27263"/>
      <w:bookmarkStart w:id="465" w:name="_Toc14174"/>
      <w:bookmarkStart w:id="466" w:name="_Toc21475"/>
      <w:bookmarkStart w:id="467" w:name="_Toc14384"/>
      <w:bookmarkStart w:id="468" w:name="_Toc4166"/>
      <w:bookmarkStart w:id="469" w:name="_Toc30564"/>
      <w:bookmarkStart w:id="470" w:name="_Toc29633"/>
      <w:ins w:id="471" w:author="Nokia" w:date="2024-09-05T16:17:00Z" w16du:dateUtc="2024-09-05T14:17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14:paraId="38E4A7EB" w14:textId="45A20812" w:rsidR="001C25C1" w:rsidRPr="00977EB4" w:rsidRDefault="001C25C1" w:rsidP="001C25C1">
      <w:pPr>
        <w:pStyle w:val="TH"/>
        <w:jc w:val="left"/>
        <w:rPr>
          <w:ins w:id="472" w:author="Nokia" w:date="2024-09-05T16:17:00Z" w16du:dateUtc="2024-09-05T14:17:00Z"/>
          <w:rFonts w:ascii="Times New Roman" w:hAnsi="Times New Roman"/>
          <w:b w:val="0"/>
          <w:bCs/>
        </w:rPr>
      </w:pPr>
      <w:ins w:id="473" w:author="Nokia" w:date="2024-09-05T16:17:00Z" w16du:dateUtc="2024-09-05T14:17:00Z">
        <w:r w:rsidRPr="00977EB4">
          <w:rPr>
            <w:rFonts w:ascii="Times New Roman" w:hAnsi="Times New Roman"/>
            <w:b w:val="0"/>
            <w:bCs/>
          </w:rPr>
          <w:t>Alread</w:t>
        </w:r>
      </w:ins>
      <w:ins w:id="474" w:author="Nokia" w:date="2024-09-09T08:59:00Z" w16du:dateUtc="2024-09-09T06:59:00Z">
        <w:r w:rsidR="00B33CBC">
          <w:rPr>
            <w:rFonts w:ascii="Times New Roman" w:hAnsi="Times New Roman"/>
            <w:b w:val="0"/>
            <w:bCs/>
          </w:rPr>
          <w:t>y</w:t>
        </w:r>
      </w:ins>
      <w:ins w:id="475" w:author="Nokia" w:date="2024-09-05T16:17:00Z" w16du:dateUtc="2024-09-05T14:17:00Z">
        <w:r w:rsidRPr="00977EB4">
          <w:rPr>
            <w:rFonts w:ascii="Times New Roman" w:hAnsi="Times New Roman"/>
            <w:b w:val="0"/>
            <w:bCs/>
          </w:rPr>
          <w:t xml:space="preserve"> captured in fallback</w:t>
        </w:r>
        <w:r>
          <w:rPr>
            <w:rFonts w:ascii="Times New Roman" w:hAnsi="Times New Roman"/>
            <w:b w:val="0"/>
            <w:bCs/>
          </w:rPr>
          <w:t>s.</w:t>
        </w:r>
      </w:ins>
    </w:p>
    <w:p w14:paraId="370AA702" w14:textId="77777777" w:rsidR="001C25C1" w:rsidRPr="005D2633" w:rsidRDefault="001C25C1" w:rsidP="001C25C1">
      <w:pPr>
        <w:pStyle w:val="Heading3"/>
        <w:rPr>
          <w:ins w:id="476" w:author="Nokia" w:date="2024-09-05T16:17:00Z" w16du:dateUtc="2024-09-05T14:17:00Z"/>
          <w:rFonts w:cs="Arial"/>
          <w:szCs w:val="28"/>
          <w:lang w:val="en-US" w:eastAsia="zh-CN"/>
        </w:rPr>
      </w:pPr>
      <w:ins w:id="477" w:author="Nokia" w:date="2024-09-05T16:17:00Z" w16du:dateUtc="2024-09-05T14:17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39"/>
      </w:ins>
    </w:p>
    <w:p w14:paraId="2EB5B9E4" w14:textId="77777777" w:rsidR="001C25C1" w:rsidRDefault="001C25C1" w:rsidP="001C25C1">
      <w:pPr>
        <w:pStyle w:val="Heading4"/>
        <w:rPr>
          <w:ins w:id="478" w:author="Nokia" w:date="2024-09-05T16:17:00Z" w16du:dateUtc="2024-09-05T14:17:00Z"/>
          <w:rFonts w:cs="Arial"/>
          <w:lang w:val="en-US" w:eastAsia="zh-CN"/>
        </w:rPr>
      </w:pPr>
      <w:bookmarkStart w:id="479" w:name="_Toc109047247"/>
      <w:bookmarkStart w:id="480" w:name="_Toc2338"/>
      <w:ins w:id="481" w:author="Nokia" w:date="2024-09-05T16:17:00Z" w16du:dateUtc="2024-09-05T14:17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479"/>
        <w:r>
          <w:rPr>
            <w:rFonts w:cs="Arial" w:hint="eastAsia"/>
            <w:lang w:val="en-US" w:eastAsia="zh-CN"/>
          </w:rPr>
          <w:t xml:space="preserve"> for 2 bands UL</w:t>
        </w:r>
        <w:bookmarkEnd w:id="480"/>
      </w:ins>
    </w:p>
    <w:p w14:paraId="0CA92238" w14:textId="77777777" w:rsidR="001C25C1" w:rsidRDefault="001C25C1" w:rsidP="001C25C1">
      <w:pPr>
        <w:keepNext/>
        <w:keepLines/>
        <w:spacing w:before="120" w:after="120"/>
        <w:rPr>
          <w:ins w:id="482" w:author="Nokia" w:date="2024-09-05T16:17:00Z" w16du:dateUtc="2024-09-05T14:17:00Z"/>
        </w:rPr>
      </w:pPr>
      <w:ins w:id="483" w:author="Nokia" w:date="2024-09-05T16:17:00Z" w16du:dateUtc="2024-09-05T14:17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</w:t>
        </w:r>
        <w:r>
          <w:rPr>
            <w:rFonts w:eastAsia="SimSun" w:hint="eastAsia"/>
            <w:lang w:val="en-US" w:eastAsia="zh-CN"/>
          </w:rPr>
          <w:t>2</w:t>
        </w:r>
        <w:r>
          <w:t xml:space="preserve">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n41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n78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(3CC)</w:t>
        </w:r>
        <w:r>
          <w:t xml:space="preserve"> </w:t>
        </w:r>
        <w:r>
          <w:rPr>
            <w:rFonts w:eastAsia="SimSun" w:hint="eastAsia"/>
            <w:lang w:val="en-US" w:eastAsia="zh-CN"/>
          </w:rPr>
          <w:t xml:space="preserve">triple beat IMD analysis for </w:t>
        </w:r>
        <w:r>
          <w:t>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n41</w:t>
        </w:r>
        <w:r>
          <w:rPr>
            <w:rFonts w:eastAsia="SimSun" w:hint="eastAsia"/>
            <w:lang w:val="en-US" w:eastAsia="zh-CN"/>
          </w:rPr>
          <w:t>-</w:t>
        </w:r>
        <w:r>
          <w:t xml:space="preserve">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n78. Note that this is TDD-TDD, so there’s no active RX during TX operation of both uplink bands</w:t>
        </w:r>
      </w:ins>
    </w:p>
    <w:p w14:paraId="4F926F45" w14:textId="77777777" w:rsidR="001C25C1" w:rsidRDefault="001C25C1" w:rsidP="001C25C1">
      <w:pPr>
        <w:keepNext/>
        <w:keepLines/>
        <w:spacing w:before="120" w:after="120"/>
        <w:jc w:val="center"/>
        <w:rPr>
          <w:ins w:id="484" w:author="Nokia" w:date="2024-09-05T16:17:00Z" w16du:dateUtc="2024-09-05T14:17:00Z"/>
          <w:rFonts w:ascii="Arial" w:hAnsi="Arial" w:cs="Arial"/>
          <w:b/>
          <w:lang w:val="en-US"/>
        </w:rPr>
      </w:pPr>
      <w:ins w:id="485" w:author="Nokia" w:date="2024-09-05T16:17:00Z" w16du:dateUtc="2024-09-05T14:1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Band </w:t>
        </w:r>
        <w:r>
          <w:rPr>
            <w:rFonts w:ascii="Arial" w:eastAsia="SimSun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n78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 for 3CC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2760"/>
        <w:gridCol w:w="2080"/>
        <w:gridCol w:w="1540"/>
        <w:gridCol w:w="1600"/>
        <w:gridCol w:w="2140"/>
      </w:tblGrid>
      <w:tr w:rsidR="001C25C1" w14:paraId="74921E98" w14:textId="77777777" w:rsidTr="006B5AAF">
        <w:trPr>
          <w:trHeight w:val="330"/>
          <w:jc w:val="center"/>
          <w:ins w:id="486" w:author="Nokia" w:date="2024-09-05T16:17:00Z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9B5C" w14:textId="77777777" w:rsidR="001C25C1" w:rsidRDefault="001C25C1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88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E479" w14:textId="77777777" w:rsidR="001C25C1" w:rsidRDefault="001C25C1" w:rsidP="006B5AAF">
            <w:pPr>
              <w:jc w:val="center"/>
              <w:rPr>
                <w:ins w:id="48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0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DDD0" w14:textId="77777777" w:rsidR="001C25C1" w:rsidRDefault="001C25C1" w:rsidP="006B5AAF">
            <w:pPr>
              <w:jc w:val="center"/>
              <w:rPr>
                <w:ins w:id="49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1C25C1" w14:paraId="7F9C7DC2" w14:textId="77777777" w:rsidTr="006B5AAF">
        <w:trPr>
          <w:trHeight w:val="330"/>
          <w:jc w:val="center"/>
          <w:ins w:id="493" w:author="Nokia" w:date="2024-09-05T16:17:00Z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A99A" w14:textId="77777777" w:rsidR="001C25C1" w:rsidRDefault="001C25C1" w:rsidP="006B5AAF">
            <w:pPr>
              <w:jc w:val="center"/>
              <w:rPr>
                <w:ins w:id="494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4081" w14:textId="77777777" w:rsidR="001C25C1" w:rsidRDefault="001C25C1" w:rsidP="006B5AAF">
            <w:pPr>
              <w:jc w:val="center"/>
              <w:rPr>
                <w:ins w:id="49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5A40" w14:textId="77777777" w:rsidR="001C25C1" w:rsidRDefault="001C25C1" w:rsidP="006B5AAF">
            <w:pPr>
              <w:jc w:val="center"/>
              <w:rPr>
                <w:ins w:id="49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045E" w14:textId="77777777" w:rsidR="001C25C1" w:rsidRDefault="001C25C1" w:rsidP="006B5AAF">
            <w:pPr>
              <w:jc w:val="center"/>
              <w:rPr>
                <w:ins w:id="500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700D" w14:textId="77777777" w:rsidR="001C25C1" w:rsidRDefault="001C25C1" w:rsidP="006B5AAF">
            <w:pPr>
              <w:jc w:val="center"/>
              <w:rPr>
                <w:ins w:id="50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25C1" w14:paraId="65CE39F2" w14:textId="77777777" w:rsidTr="006B5AAF">
        <w:trPr>
          <w:trHeight w:val="330"/>
          <w:jc w:val="center"/>
          <w:ins w:id="504" w:author="Nokia" w:date="2024-09-05T16:17:00Z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6FEB" w14:textId="77777777" w:rsidR="001C25C1" w:rsidRDefault="001C25C1" w:rsidP="006B5AAF">
            <w:pPr>
              <w:jc w:val="center"/>
              <w:rPr>
                <w:ins w:id="505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fUL 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4856" w14:textId="77777777" w:rsidR="001C25C1" w:rsidRDefault="001C25C1" w:rsidP="006B5AAF">
            <w:pPr>
              <w:jc w:val="center"/>
              <w:rPr>
                <w:ins w:id="507" w:author="Nokia" w:date="2024-09-05T16:17:00Z" w16du:dateUtc="2024-09-05T14:17:00Z"/>
                <w:color w:val="000000"/>
                <w:sz w:val="18"/>
                <w:szCs w:val="18"/>
              </w:rPr>
            </w:pPr>
            <w:ins w:id="508" w:author="Nokia" w:date="2024-09-05T16:17:00Z" w16du:dateUtc="2024-09-05T14:17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ED66" w14:textId="77777777" w:rsidR="001C25C1" w:rsidRDefault="001C25C1" w:rsidP="006B5AAF">
            <w:pPr>
              <w:jc w:val="center"/>
              <w:rPr>
                <w:ins w:id="509" w:author="Nokia" w:date="2024-09-05T16:17:00Z" w16du:dateUtc="2024-09-05T14:17:00Z"/>
                <w:color w:val="000000"/>
                <w:sz w:val="18"/>
                <w:szCs w:val="18"/>
              </w:rPr>
            </w:pPr>
            <w:ins w:id="510" w:author="Nokia" w:date="2024-09-05T16:17:00Z" w16du:dateUtc="2024-09-05T14:17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1C25C1" w14:paraId="118E8830" w14:textId="77777777" w:rsidTr="006B5AAF">
        <w:trPr>
          <w:trHeight w:val="330"/>
          <w:jc w:val="center"/>
          <w:ins w:id="511" w:author="Nokia" w:date="2024-09-05T16:17:00Z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D53A" w14:textId="77777777" w:rsidR="001C25C1" w:rsidRDefault="001C25C1" w:rsidP="006B5AAF">
            <w:pPr>
              <w:jc w:val="center"/>
              <w:rPr>
                <w:ins w:id="51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E384" w14:textId="77777777" w:rsidR="001C25C1" w:rsidRDefault="001C25C1" w:rsidP="006B5AAF">
            <w:pPr>
              <w:jc w:val="center"/>
              <w:rPr>
                <w:ins w:id="514" w:author="Nokia" w:date="2024-09-05T16:17:00Z" w16du:dateUtc="2024-09-05T14:17:00Z"/>
                <w:color w:val="000000"/>
                <w:sz w:val="18"/>
                <w:szCs w:val="18"/>
              </w:rPr>
            </w:pPr>
            <w:ins w:id="515" w:author="Nokia" w:date="2024-09-05T16:17:00Z" w16du:dateUtc="2024-09-05T14:17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29CD" w14:textId="77777777" w:rsidR="001C25C1" w:rsidRDefault="001C25C1" w:rsidP="006B5AAF">
            <w:pPr>
              <w:jc w:val="center"/>
              <w:rPr>
                <w:ins w:id="51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7835" w14:textId="77777777" w:rsidR="001C25C1" w:rsidRDefault="001C25C1" w:rsidP="006B5AAF">
            <w:pPr>
              <w:jc w:val="center"/>
              <w:rPr>
                <w:ins w:id="518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1C25C1" w14:paraId="3CA247DC" w14:textId="77777777" w:rsidTr="006B5AAF">
        <w:trPr>
          <w:trHeight w:val="330"/>
          <w:jc w:val="center"/>
          <w:ins w:id="520" w:author="Nokia" w:date="2024-09-05T16:17:00Z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4187" w14:textId="77777777" w:rsidR="001C25C1" w:rsidRDefault="001C25C1" w:rsidP="006B5AAF">
            <w:pPr>
              <w:jc w:val="center"/>
              <w:rPr>
                <w:ins w:id="521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2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9256" w14:textId="77777777" w:rsidR="001C25C1" w:rsidRDefault="001C25C1" w:rsidP="006B5AAF">
            <w:pPr>
              <w:jc w:val="center"/>
              <w:rPr>
                <w:ins w:id="52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D337" w14:textId="77777777" w:rsidR="001C25C1" w:rsidRDefault="001C25C1" w:rsidP="006B5AAF">
            <w:pPr>
              <w:jc w:val="center"/>
              <w:rPr>
                <w:ins w:id="525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ED5A" w14:textId="77777777" w:rsidR="001C25C1" w:rsidRDefault="001C25C1" w:rsidP="006B5AAF">
            <w:pPr>
              <w:jc w:val="center"/>
              <w:rPr>
                <w:ins w:id="527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5FA7" w14:textId="77777777" w:rsidR="001C25C1" w:rsidRDefault="001C25C1" w:rsidP="006B5AAF">
            <w:pPr>
              <w:jc w:val="center"/>
              <w:rPr>
                <w:ins w:id="529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1C25C1" w14:paraId="09BB1BE2" w14:textId="77777777" w:rsidTr="006B5AAF">
        <w:trPr>
          <w:trHeight w:val="330"/>
          <w:jc w:val="center"/>
          <w:ins w:id="531" w:author="Nokia" w:date="2024-09-05T16:17:00Z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939F" w14:textId="77777777" w:rsidR="001C25C1" w:rsidRDefault="001C25C1" w:rsidP="006B5AAF">
            <w:pPr>
              <w:rPr>
                <w:ins w:id="532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064B" w14:textId="77777777" w:rsidR="001C25C1" w:rsidRDefault="001C25C1" w:rsidP="006B5AAF">
            <w:pPr>
              <w:rPr>
                <w:ins w:id="533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2252" w14:textId="77777777" w:rsidR="001C25C1" w:rsidRDefault="001C25C1" w:rsidP="006B5AAF">
            <w:pPr>
              <w:rPr>
                <w:ins w:id="53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6AAC" w14:textId="77777777" w:rsidR="001C25C1" w:rsidRDefault="001C25C1" w:rsidP="006B5AAF">
            <w:pPr>
              <w:jc w:val="center"/>
              <w:rPr>
                <w:ins w:id="535" w:author="Nokia" w:date="2024-09-05T16:17:00Z" w16du:dateUtc="2024-09-05T14:17:00Z"/>
                <w:color w:val="000000"/>
                <w:sz w:val="18"/>
                <w:szCs w:val="18"/>
              </w:rPr>
            </w:pPr>
            <w:ins w:id="536" w:author="Nokia" w:date="2024-09-05T16:17:00Z" w16du:dateUtc="2024-09-05T14:17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1C25C1" w14:paraId="4B234511" w14:textId="77777777" w:rsidTr="006B5AAF">
        <w:trPr>
          <w:trHeight w:val="330"/>
          <w:jc w:val="center"/>
          <w:ins w:id="537" w:author="Nokia" w:date="2024-09-05T16:17:00Z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66F2" w14:textId="77777777" w:rsidR="001C25C1" w:rsidRDefault="001C25C1" w:rsidP="006B5AAF">
            <w:pPr>
              <w:jc w:val="center"/>
              <w:rPr>
                <w:ins w:id="538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9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3472" w14:textId="77777777" w:rsidR="001C25C1" w:rsidRDefault="001C25C1" w:rsidP="006B5AAF">
            <w:pPr>
              <w:jc w:val="center"/>
              <w:rPr>
                <w:ins w:id="540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fxUL_low-max2CCBW</w:t>
              </w:r>
            </w:ins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DC8" w14:textId="77777777" w:rsidR="001C25C1" w:rsidRDefault="001C25C1" w:rsidP="006B5AAF">
            <w:pPr>
              <w:jc w:val="center"/>
              <w:rPr>
                <w:ins w:id="542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fxUL_low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5FB9" w14:textId="77777777" w:rsidR="001C25C1" w:rsidRDefault="001C25C1" w:rsidP="006B5AAF">
            <w:pPr>
              <w:jc w:val="center"/>
              <w:rPr>
                <w:ins w:id="544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fxUL_high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35E4" w14:textId="77777777" w:rsidR="001C25C1" w:rsidRDefault="001C25C1" w:rsidP="006B5AAF">
            <w:pPr>
              <w:jc w:val="center"/>
              <w:rPr>
                <w:ins w:id="546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fxUL_high+max2CCBW</w:t>
              </w:r>
            </w:ins>
          </w:p>
        </w:tc>
      </w:tr>
      <w:tr w:rsidR="001C25C1" w14:paraId="0701415B" w14:textId="77777777" w:rsidTr="006B5AAF">
        <w:trPr>
          <w:trHeight w:val="330"/>
          <w:jc w:val="center"/>
          <w:ins w:id="548" w:author="Nokia" w:date="2024-09-05T16:17:00Z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83D4" w14:textId="77777777" w:rsidR="001C25C1" w:rsidRDefault="001C25C1" w:rsidP="006B5AAF">
            <w:pPr>
              <w:jc w:val="center"/>
              <w:rPr>
                <w:ins w:id="549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3003" w14:textId="77777777" w:rsidR="001C25C1" w:rsidRDefault="001C25C1" w:rsidP="006B5AAF">
            <w:pPr>
              <w:jc w:val="center"/>
              <w:rPr>
                <w:ins w:id="551" w:author="Nokia" w:date="2024-09-05T16:17:00Z" w16du:dateUtc="2024-09-05T14:17:00Z"/>
                <w:color w:val="000000"/>
                <w:sz w:val="18"/>
                <w:szCs w:val="18"/>
              </w:rPr>
            </w:pPr>
            <w:ins w:id="552" w:author="Nokia" w:date="2024-09-05T16:17:00Z" w16du:dateUtc="2024-09-05T14:17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AE52" w14:textId="77777777" w:rsidR="001C25C1" w:rsidRDefault="001C25C1" w:rsidP="006B5AAF">
            <w:pPr>
              <w:jc w:val="center"/>
              <w:rPr>
                <w:ins w:id="553" w:author="Nokia" w:date="2024-09-05T16:17:00Z" w16du:dateUtc="2024-09-05T14:17:00Z"/>
                <w:color w:val="000000"/>
                <w:sz w:val="18"/>
                <w:szCs w:val="18"/>
              </w:rPr>
            </w:pPr>
            <w:ins w:id="554" w:author="Nokia" w:date="2024-09-05T16:17:00Z" w16du:dateUtc="2024-09-05T14:17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1C25C1" w14:paraId="4657420C" w14:textId="77777777" w:rsidTr="006B5AAF">
        <w:trPr>
          <w:trHeight w:val="330"/>
          <w:jc w:val="center"/>
          <w:ins w:id="555" w:author="Nokia" w:date="2024-09-05T16:17:00Z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F110" w14:textId="77777777" w:rsidR="001C25C1" w:rsidRDefault="001C25C1" w:rsidP="006B5AAF">
            <w:pPr>
              <w:jc w:val="center"/>
              <w:rPr>
                <w:ins w:id="556" w:author="Nokia" w:date="2024-09-05T16:17:00Z" w16du:dateUtc="2024-09-05T14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7" w:author="Nokia" w:date="2024-09-05T16:17:00Z" w16du:dateUtc="2024-09-05T14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7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C4B5" w14:textId="77777777" w:rsidR="001C25C1" w:rsidRDefault="001C25C1" w:rsidP="006B5AAF">
            <w:pPr>
              <w:rPr>
                <w:ins w:id="558" w:author="Nokia" w:date="2024-09-05T16:17:00Z" w16du:dateUtc="2024-09-05T14:17:00Z"/>
                <w:i/>
                <w:iCs/>
                <w:color w:val="FF0000"/>
              </w:rPr>
            </w:pPr>
            <w:ins w:id="559" w:author="Nokia" w:date="2024-09-05T16:17:00Z" w16du:dateUtc="2024-09-05T14:17:00Z">
              <w:r>
                <w:rPr>
                  <w:i/>
                  <w:iCs/>
                  <w:color w:val="FF0000"/>
                </w:rPr>
                <w:t>TDD-TDD combination so no RX bands are impacted.</w:t>
              </w:r>
            </w:ins>
          </w:p>
        </w:tc>
      </w:tr>
      <w:tr w:rsidR="001C25C1" w14:paraId="026F7D5F" w14:textId="77777777" w:rsidTr="006B5AAF">
        <w:trPr>
          <w:trHeight w:val="330"/>
          <w:jc w:val="center"/>
          <w:ins w:id="560" w:author="Nokia" w:date="2024-09-05T16:17:00Z"/>
        </w:trPr>
        <w:tc>
          <w:tcPr>
            <w:tcW w:w="10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DAE96" w14:textId="77777777" w:rsidR="001C25C1" w:rsidRDefault="001C25C1" w:rsidP="006B5AAF">
            <w:pPr>
              <w:ind w:firstLineChars="100" w:firstLine="180"/>
              <w:rPr>
                <w:ins w:id="561" w:author="Nokia" w:date="2024-09-05T16:17:00Z" w16du:dateUtc="2024-09-05T14:17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5T16:17:00Z" w16du:dateUtc="2024-09-05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Min(fy_high-fy_low, 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maximum aggregated BW) respectively.</w:t>
              </w:r>
            </w:ins>
          </w:p>
        </w:tc>
      </w:tr>
    </w:tbl>
    <w:p w14:paraId="0A2966ED" w14:textId="77777777" w:rsidR="001C25C1" w:rsidRDefault="001C25C1" w:rsidP="001C25C1">
      <w:pPr>
        <w:pStyle w:val="Heading4"/>
        <w:rPr>
          <w:ins w:id="563" w:author="Nokia" w:date="2024-09-05T16:17:00Z" w16du:dateUtc="2024-09-05T14:17:00Z"/>
          <w:rFonts w:cs="Arial"/>
          <w:szCs w:val="22"/>
          <w:lang w:val="en-US" w:eastAsia="zh-CN"/>
        </w:rPr>
      </w:pPr>
      <w:bookmarkStart w:id="564" w:name="_Toc168053455"/>
      <w:ins w:id="565" w:author="Nokia" w:date="2024-09-05T16:17:00Z" w16du:dateUtc="2024-09-05T14:17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564"/>
      </w:ins>
    </w:p>
    <w:bookmarkEnd w:id="2"/>
    <w:bookmarkEnd w:id="3"/>
    <w:bookmarkEnd w:id="4"/>
    <w:bookmarkEnd w:id="5"/>
    <w:bookmarkEnd w:id="6"/>
    <w:p w14:paraId="715E5B87" w14:textId="77777777" w:rsidR="001C25C1" w:rsidRPr="00977EB4" w:rsidRDefault="001C25C1" w:rsidP="001C25C1">
      <w:pPr>
        <w:rPr>
          <w:ins w:id="566" w:author="Nokia" w:date="2024-09-05T16:17:00Z" w16du:dateUtc="2024-09-05T14:17:00Z"/>
          <w:bCs/>
        </w:rPr>
      </w:pPr>
      <w:ins w:id="567" w:author="Nokia" w:date="2024-09-05T16:17:00Z" w16du:dateUtc="2024-09-05T14:17:00Z">
        <w:r w:rsidRPr="00977EB4">
          <w:rPr>
            <w:bCs/>
          </w:rPr>
          <w:t>No impa</w:t>
        </w:r>
        <w:r>
          <w:rPr>
            <w:bCs/>
          </w:rPr>
          <w:t>ct on Refsens in inter-band ULCA for these TDD bands.</w:t>
        </w:r>
      </w:ins>
    </w:p>
    <w:p w14:paraId="08FC958B" w14:textId="77777777" w:rsidR="001C25C1" w:rsidRDefault="001C25C1">
      <w:pPr>
        <w:rPr>
          <w:color w:val="0070C0"/>
        </w:rPr>
      </w:pPr>
    </w:p>
    <w:p w14:paraId="62C2391E" w14:textId="4E6B6488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25C1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83C44"/>
    <w:rsid w:val="00391013"/>
    <w:rsid w:val="0039551C"/>
    <w:rsid w:val="003A7668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4064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CD5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24AC5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2ECD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77EB4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3CBC"/>
    <w:rsid w:val="00B35CBE"/>
    <w:rsid w:val="00B433CF"/>
    <w:rsid w:val="00B4575E"/>
    <w:rsid w:val="00B832AE"/>
    <w:rsid w:val="00B839CA"/>
    <w:rsid w:val="00B979A2"/>
    <w:rsid w:val="00BA14B2"/>
    <w:rsid w:val="00BA32FA"/>
    <w:rsid w:val="00BB6F5E"/>
    <w:rsid w:val="00BB7A43"/>
    <w:rsid w:val="00BC2653"/>
    <w:rsid w:val="00BC79DC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3758E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F2E07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4EBD"/>
    <w:rsid w:val="00FC6188"/>
    <w:rsid w:val="00FD1BC4"/>
    <w:rsid w:val="00FD251E"/>
    <w:rsid w:val="00FD48E8"/>
    <w:rsid w:val="00FD581D"/>
    <w:rsid w:val="00FE4A05"/>
    <w:rsid w:val="00FE4C4B"/>
    <w:rsid w:val="00FF756E"/>
    <w:rsid w:val="7EE7E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RBI5PAMIO524-1616901215-28996</_dlc_DocId>
    <_dlc_DocIdUrl xmlns="71c5aaf6-e6ce-465b-b873-5148d2a4c105">
      <Url>https://nokia.sharepoint.com/sites/gxp/_layouts/15/DocIdRedir.aspx?ID=RBI5PAMIO524-1616901215-28996</Url>
      <Description>RBI5PAMIO524-1616901215-28996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purl.org/dc/elements/1.1/"/>
    <ds:schemaRef ds:uri="http://schemas.microsoft.com/office/2006/documentManagement/types"/>
    <ds:schemaRef ds:uri="7275bb01-7583-478d-bc14-e839a2dd5989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875</Words>
  <Characters>4989</Characters>
  <Application>Microsoft Office Word</Application>
  <DocSecurity>0</DocSecurity>
  <Lines>41</Lines>
  <Paragraphs>11</Paragraphs>
  <ScaleCrop>false</ScaleCrop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2024-09-05T13:48:00Z</dcterms:created>
  <dcterms:modified xsi:type="dcterms:W3CDTF">2024-10-07T08:12:00Z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d05ebe39-adca-490b-a7ff-5bbc8ec38e8f</vt:lpwstr>
  </property>
  <property fmtid="{D5CDD505-2E9C-101B-9397-08002B2CF9AE}" pid="4" name="MediaServiceImageTags">
    <vt:lpwstr/>
  </property>
</Properties>
</file>